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0C75B6"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sidR="001117B7">
        <w:rPr>
          <w:rFonts w:cs="Arial"/>
          <w:b/>
          <w:sz w:val="24"/>
          <w:szCs w:val="24"/>
        </w:rPr>
        <w:t>-bis</w:t>
      </w:r>
      <w:r>
        <w:rPr>
          <w:b/>
          <w:i/>
          <w:noProof/>
          <w:sz w:val="28"/>
        </w:rPr>
        <w:tab/>
      </w:r>
      <w:fldSimple w:instr=" DOCPROPERTY  Tdoc#  \* MERGEFORMAT ">
        <w:r w:rsidR="00B055E1" w:rsidRPr="00B055E1">
          <w:rPr>
            <w:b/>
            <w:noProof/>
            <w:sz w:val="28"/>
          </w:rPr>
          <w:t>R4-2405504</w:t>
        </w:r>
      </w:fldSimple>
    </w:p>
    <w:p w14:paraId="2C99EC06" w14:textId="77777777" w:rsidR="001A2BE0" w:rsidRPr="001A2BE0" w:rsidRDefault="001A2BE0" w:rsidP="001A2BE0">
      <w:pPr>
        <w:pStyle w:val="a7"/>
        <w:tabs>
          <w:tab w:val="right" w:pos="9781"/>
          <w:tab w:val="right" w:pos="13323"/>
        </w:tabs>
        <w:spacing w:before="60" w:after="60"/>
        <w:outlineLvl w:val="0"/>
        <w:rPr>
          <w:sz w:val="24"/>
        </w:rPr>
      </w:pPr>
      <w:r w:rsidRPr="001A2BE0">
        <w:rPr>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1A1B39" w:rsidR="001E41F3" w:rsidRDefault="00142AF8"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24E70" w:rsidR="001E41F3" w:rsidRPr="00410371" w:rsidRDefault="0029794B" w:rsidP="00743D3F">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43D3F">
              <w:rPr>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1635A" w:rsidR="001E41F3" w:rsidRPr="00410371" w:rsidRDefault="0029794B" w:rsidP="001A2BE0">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1A2BE0">
              <w:rPr>
                <w:rFonts w:eastAsia="宋体"/>
                <w:b/>
                <w:sz w:val="28"/>
                <w:lang w:val="en-US" w:eastAsia="zh-CN"/>
              </w:rPr>
              <w:t>5</w:t>
            </w:r>
            <w:r w:rsidR="007272AB">
              <w:rPr>
                <w:rFonts w:eastAsia="宋体" w:hint="eastAsia"/>
                <w:b/>
                <w:sz w:val="28"/>
                <w:lang w:val="en-US" w:eastAsia="zh-CN"/>
              </w:rPr>
              <w:t>.</w:t>
            </w:r>
            <w:r w:rsidR="001A2BE0">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48904" w:rsidR="001E41F3" w:rsidRDefault="007F4DA2" w:rsidP="00977030">
            <w:pPr>
              <w:pStyle w:val="CRCoverPage"/>
              <w:spacing w:after="0"/>
              <w:ind w:left="100"/>
              <w:rPr>
                <w:noProof/>
              </w:rPr>
            </w:pPr>
            <w:r w:rsidRPr="007F4DA2">
              <w:t>Draft CR for 38.101-</w:t>
            </w:r>
            <w:r w:rsidR="00743D3F">
              <w:t>3</w:t>
            </w:r>
            <w:r w:rsidRPr="007F4DA2">
              <w:t xml:space="preserve"> to correct UL configuration for </w:t>
            </w:r>
            <w:r w:rsidR="00977030">
              <w:t>i</w:t>
            </w:r>
            <w:r w:rsidR="00977030" w:rsidRPr="00977030">
              <w:t>nter-band CA configurations between FR1 and FR2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7A57B4"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E13C62" w:rsidR="00124B06" w:rsidRPr="00124B06" w:rsidRDefault="001E54C2" w:rsidP="00124B06">
            <w:pPr>
              <w:pStyle w:val="CRCoverPage"/>
              <w:spacing w:after="0"/>
              <w:ind w:left="100"/>
              <w:rPr>
                <w:noProof/>
              </w:rPr>
            </w:pPr>
            <w:r>
              <w:rPr>
                <w:rFonts w:hint="eastAsia"/>
              </w:rPr>
              <w:t>NR_CADC_R1</w:t>
            </w:r>
            <w:r>
              <w:rPr>
                <w:rFonts w:eastAsia="宋体" w:hint="eastAsia"/>
                <w:lang w:val="en-US" w:eastAsia="zh-CN"/>
              </w:rPr>
              <w:t>8</w:t>
            </w:r>
            <w:r>
              <w:rPr>
                <w:rFonts w:hint="eastAsia"/>
              </w:rPr>
              <w:t>_2BDL_xBUL</w:t>
            </w:r>
            <w:r>
              <w:rPr>
                <w:rFonts w:hint="eastAsia"/>
                <w:lang w:val="en-US" w:eastAsia="zh-CN"/>
              </w:rPr>
              <w:t>-Core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9172F" w:rsidR="00124B06" w:rsidRDefault="00124B06" w:rsidP="00124B06">
            <w:pPr>
              <w:pStyle w:val="CRCoverPage"/>
              <w:spacing w:after="0"/>
              <w:ind w:left="100"/>
              <w:rPr>
                <w:noProof/>
                <w:lang w:eastAsia="zh-CN"/>
              </w:rPr>
            </w:pPr>
            <w:r>
              <w:rPr>
                <w:rFonts w:hint="eastAsia"/>
                <w:noProof/>
                <w:lang w:eastAsia="zh-CN"/>
              </w:rPr>
              <w:t>2</w:t>
            </w:r>
            <w:r>
              <w:rPr>
                <w:noProof/>
                <w:lang w:eastAsia="zh-CN"/>
              </w:rPr>
              <w:t>024-03-25</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Default="00124B06" w:rsidP="00124B06">
            <w:pPr>
              <w:pStyle w:val="CRCoverPage"/>
              <w:spacing w:after="0"/>
              <w:ind w:left="100" w:right="-609"/>
              <w:rPr>
                <w:b/>
                <w:noProof/>
              </w:rPr>
            </w:pPr>
            <w: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24B06" w:rsidRDefault="00124B06" w:rsidP="00124B06">
            <w:pPr>
              <w:pStyle w:val="CRCoverPage"/>
              <w:spacing w:after="0"/>
              <w:ind w:left="100"/>
              <w:rPr>
                <w:noProof/>
              </w:rPr>
            </w:pPr>
            <w:r w:rsidRPr="007272AB">
              <w:t>Rel-18</w:t>
            </w:r>
          </w:p>
        </w:tc>
      </w:tr>
      <w:tr w:rsidR="00142AF8" w14:paraId="30122F0C" w14:textId="77777777" w:rsidTr="00547111">
        <w:tc>
          <w:tcPr>
            <w:tcW w:w="1843" w:type="dxa"/>
            <w:tcBorders>
              <w:left w:val="single" w:sz="4" w:space="0" w:color="auto"/>
              <w:bottom w:val="single" w:sz="4" w:space="0" w:color="auto"/>
            </w:tcBorders>
          </w:tcPr>
          <w:p w14:paraId="615796D0" w14:textId="77777777" w:rsidR="00142AF8" w:rsidRDefault="00142AF8" w:rsidP="00142AF8">
            <w:pPr>
              <w:pStyle w:val="CRCoverPage"/>
              <w:spacing w:after="0"/>
              <w:rPr>
                <w:b/>
                <w:i/>
                <w:noProof/>
              </w:rPr>
            </w:pPr>
          </w:p>
        </w:tc>
        <w:tc>
          <w:tcPr>
            <w:tcW w:w="4677" w:type="dxa"/>
            <w:gridSpan w:val="8"/>
            <w:tcBorders>
              <w:bottom w:val="single" w:sz="4" w:space="0" w:color="auto"/>
            </w:tcBorders>
          </w:tcPr>
          <w:p w14:paraId="3CB488C4" w14:textId="77777777" w:rsidR="00142AF8" w:rsidRDefault="00142AF8" w:rsidP="00142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EF9E6B" w:rsidR="00142AF8" w:rsidRDefault="00142AF8" w:rsidP="00142AF8">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73A369" w:rsidR="00142AF8" w:rsidRPr="007C2097" w:rsidRDefault="00142AF8" w:rsidP="00142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8F5AD" w:rsidR="00124B06" w:rsidRPr="00C015D4" w:rsidRDefault="00F0705F" w:rsidP="00124B06">
            <w:pPr>
              <w:pStyle w:val="CRCoverPage"/>
              <w:spacing w:after="0"/>
              <w:ind w:left="100"/>
              <w:rPr>
                <w:noProof/>
                <w:lang w:eastAsia="zh-CN"/>
              </w:rPr>
            </w:pPr>
            <w:r>
              <w:rPr>
                <w:noProof/>
                <w:lang w:eastAsia="zh-CN"/>
              </w:rPr>
              <w:t xml:space="preserve">The following BCs: </w:t>
            </w:r>
            <w:r w:rsidR="008E0AF6" w:rsidRPr="008E0AF6">
              <w:rPr>
                <w:noProof/>
                <w:lang w:eastAsia="zh-CN"/>
              </w:rPr>
              <w:t>CA_n66A-n257K</w:t>
            </w:r>
            <w:r w:rsidR="008E0AF6">
              <w:rPr>
                <w:noProof/>
                <w:lang w:eastAsia="zh-CN"/>
              </w:rPr>
              <w:t>/L/M</w:t>
            </w:r>
            <w:r>
              <w:rPr>
                <w:noProof/>
                <w:lang w:eastAsia="zh-CN"/>
              </w:rPr>
              <w:t xml:space="preserve"> are specified in the current Spec. in Rel-18. However, the UL configurations for such BCs are incorrect. </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507739" w:rsidR="00124B06" w:rsidRPr="00045185" w:rsidRDefault="00353849" w:rsidP="00124B06">
            <w:pPr>
              <w:pStyle w:val="CRCoverPage"/>
              <w:spacing w:after="0"/>
              <w:ind w:left="100"/>
              <w:rPr>
                <w:noProof/>
                <w:lang w:eastAsia="zh-CN"/>
              </w:rPr>
            </w:pPr>
            <w:r>
              <w:rPr>
                <w:rFonts w:hint="eastAsia"/>
                <w:noProof/>
                <w:lang w:eastAsia="zh-CN"/>
              </w:rPr>
              <w:t>Re</w:t>
            </w:r>
            <w:r>
              <w:rPr>
                <w:noProof/>
                <w:lang w:eastAsia="zh-CN"/>
              </w:rPr>
              <w:t>vise the corresponding UL CA</w:t>
            </w:r>
            <w:r w:rsidRPr="00645C29">
              <w:rPr>
                <w:noProof/>
                <w:lang w:eastAsia="zh-CN"/>
              </w:rPr>
              <w:t xml:space="preserve"> configurations</w:t>
            </w:r>
            <w:r>
              <w:rPr>
                <w:noProof/>
                <w:lang w:eastAsia="zh-CN"/>
              </w:rPr>
              <w:t xml:space="preserve"> of </w:t>
            </w:r>
            <w:r w:rsidRPr="008E0AF6">
              <w:rPr>
                <w:noProof/>
                <w:lang w:eastAsia="zh-CN"/>
              </w:rPr>
              <w:t>CA_n66A-n257K</w:t>
            </w:r>
            <w:r>
              <w:rPr>
                <w:noProof/>
                <w:lang w:eastAsia="zh-CN"/>
              </w:rPr>
              <w:t xml:space="preserve">/L/M </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BA1E5" w:rsidR="00124B06" w:rsidRDefault="00124B06" w:rsidP="00124B06">
            <w:pPr>
              <w:pStyle w:val="CRCoverPage"/>
              <w:spacing w:after="0"/>
              <w:ind w:left="100"/>
              <w:rPr>
                <w:noProof/>
              </w:rPr>
            </w:pPr>
            <w:r>
              <w:rPr>
                <w:noProof/>
              </w:rPr>
              <w:t>The</w:t>
            </w:r>
            <w:r w:rsidRPr="00751A8A">
              <w:rPr>
                <w:noProof/>
              </w:rPr>
              <w:t xml:space="preserve"> </w:t>
            </w:r>
            <w:r w:rsidR="00206FE4">
              <w:rPr>
                <w:noProof/>
              </w:rPr>
              <w:t xml:space="preserve">UL </w:t>
            </w:r>
            <w:r w:rsidRPr="00DC294D">
              <w:rPr>
                <w:noProof/>
              </w:rPr>
              <w:t>configurations</w:t>
            </w:r>
            <w:r>
              <w:rPr>
                <w:noProof/>
              </w:rPr>
              <w:t xml:space="preserve"> of the mentioned BCs are incorrect </w:t>
            </w:r>
            <w:r w:rsidRPr="00751A8A">
              <w:rPr>
                <w:noProof/>
              </w:rPr>
              <w:t xml:space="preserve">in current </w:t>
            </w:r>
            <w:r>
              <w:rPr>
                <w:noProof/>
              </w:rPr>
              <w:t xml:space="preserve">TS </w:t>
            </w:r>
            <w:r w:rsidRPr="00A50B36">
              <w:rPr>
                <w:noProof/>
                <w:lang w:eastAsia="fr-FR"/>
              </w:rPr>
              <w:t>38.101-3</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3E42C" w:rsidR="00124B06" w:rsidRDefault="00124B06" w:rsidP="00416D2C">
            <w:pPr>
              <w:pStyle w:val="CRCoverPage"/>
              <w:spacing w:after="0"/>
              <w:ind w:left="100"/>
              <w:rPr>
                <w:noProof/>
                <w:lang w:eastAsia="zh-CN"/>
              </w:rPr>
            </w:pPr>
            <w:r>
              <w:rPr>
                <w:noProof/>
                <w:lang w:eastAsia="zh-CN"/>
              </w:rPr>
              <w:t>5.5</w:t>
            </w:r>
            <w:r w:rsidR="00416D2C">
              <w:rPr>
                <w:noProof/>
                <w:lang w:eastAsia="zh-CN"/>
              </w:rPr>
              <w:t>A</w:t>
            </w:r>
            <w:r>
              <w:rPr>
                <w:noProof/>
                <w:lang w:eastAsia="zh-CN"/>
              </w:rPr>
              <w:t>.</w:t>
            </w:r>
            <w:r w:rsidR="00416D2C">
              <w:rPr>
                <w:noProof/>
                <w:lang w:eastAsia="zh-CN"/>
              </w:rPr>
              <w:t>1</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4616458" w:rsidR="00124B06" w:rsidRPr="008863B9" w:rsidRDefault="00F13452" w:rsidP="00F13452">
            <w:pPr>
              <w:pStyle w:val="CRCoverPage"/>
              <w:tabs>
                <w:tab w:val="left" w:pos="2699"/>
              </w:tabs>
              <w:spacing w:after="0"/>
              <w:ind w:left="100"/>
              <w:rPr>
                <w:noProof/>
                <w:sz w:val="8"/>
                <w:szCs w:val="8"/>
              </w:rPr>
            </w:pPr>
            <w:r>
              <w:rPr>
                <w:noProof/>
                <w:sz w:val="8"/>
                <w:szCs w:val="8"/>
              </w:rPr>
              <w:tab/>
            </w:r>
            <w:bookmarkStart w:id="1" w:name="_GoBack"/>
            <w:bookmarkEnd w:id="1"/>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8C9565" w14:textId="77777777" w:rsidR="00994676" w:rsidRDefault="00994676" w:rsidP="00827D84">
      <w:pPr>
        <w:pStyle w:val="30"/>
        <w:rPr>
          <w:sz w:val="32"/>
        </w:rPr>
      </w:pPr>
      <w:bookmarkStart w:id="19" w:name="_Toc83742995"/>
      <w:bookmarkStart w:id="20" w:name="_Toc83909516"/>
      <w:bookmarkStart w:id="21" w:name="_Toc91071483"/>
      <w:r w:rsidRPr="00994676">
        <w:rPr>
          <w:sz w:val="32"/>
        </w:rPr>
        <w:t>5.5A</w:t>
      </w:r>
      <w:r w:rsidRPr="00994676">
        <w:rPr>
          <w:sz w:val="32"/>
        </w:rPr>
        <w:tab/>
        <w:t>Configuration for CA</w:t>
      </w:r>
    </w:p>
    <w:bookmarkEnd w:id="19"/>
    <w:bookmarkEnd w:id="20"/>
    <w:bookmarkEnd w:id="21"/>
    <w:p w14:paraId="41350DBC" w14:textId="3E311CA4" w:rsidR="00520939" w:rsidRDefault="00994676" w:rsidP="00827D84">
      <w:pPr>
        <w:pStyle w:val="30"/>
      </w:pPr>
      <w:r w:rsidRPr="00994676">
        <w:t>5.5A.1</w:t>
      </w:r>
      <w:r w:rsidRPr="00994676">
        <w:tab/>
        <w:t>Inter-band CA configurations between FR1 and FR2</w:t>
      </w:r>
    </w:p>
    <w:p w14:paraId="7D91ECE5" w14:textId="77777777" w:rsidR="00FF4FA9" w:rsidRDefault="00FF4FA9" w:rsidP="00FF4FA9">
      <w:pPr>
        <w:pStyle w:val="40"/>
      </w:pPr>
      <w:r>
        <w:t>5.5A.1.1</w:t>
      </w:r>
      <w:r>
        <w:tab/>
        <w:t>Inter-band CA configurations between FR1 and FR2 (two bands)</w:t>
      </w:r>
    </w:p>
    <w:p w14:paraId="7D248868" w14:textId="66163190" w:rsidR="00FF4FA9" w:rsidRPr="00FF4FA9" w:rsidRDefault="00FF4FA9" w:rsidP="00FF4FA9">
      <w:pPr>
        <w:pStyle w:val="5"/>
        <w:rPr>
          <w:rFonts w:eastAsia="Yu Mincho"/>
          <w:lang w:eastAsia="ja-JP"/>
        </w:rPr>
      </w:pPr>
      <w:r>
        <w:rPr>
          <w:u w:val="single"/>
        </w:rPr>
        <w:t>Table 5.5A.1.1-1l ~ Table 5.5A.1.1-1p</w:t>
      </w:r>
    </w:p>
    <w:p w14:paraId="1A3241DA" w14:textId="77777777" w:rsidR="00B15228" w:rsidRDefault="00B15228" w:rsidP="00B15228">
      <w:pPr>
        <w:pStyle w:val="TH"/>
      </w:pPr>
      <w:r>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867"/>
        <w:gridCol w:w="766"/>
        <w:gridCol w:w="3830"/>
        <w:gridCol w:w="1497"/>
      </w:tblGrid>
      <w:tr w:rsidR="00AF657C" w14:paraId="0ADA63D8" w14:textId="77777777" w:rsidTr="00825D88">
        <w:trPr>
          <w:trHeight w:val="187"/>
          <w:jc w:val="center"/>
        </w:trPr>
        <w:tc>
          <w:tcPr>
            <w:tcW w:w="869" w:type="pct"/>
            <w:tcBorders>
              <w:top w:val="single" w:sz="4" w:space="0" w:color="auto"/>
              <w:left w:val="single" w:sz="4" w:space="0" w:color="auto"/>
              <w:bottom w:val="single" w:sz="4" w:space="0" w:color="auto"/>
              <w:right w:val="single" w:sz="4" w:space="0" w:color="auto"/>
            </w:tcBorders>
          </w:tcPr>
          <w:p w14:paraId="1E72F018" w14:textId="77777777" w:rsidR="00AF657C" w:rsidRDefault="00AF657C" w:rsidP="00825D88">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947" w:type="pct"/>
            <w:tcBorders>
              <w:top w:val="single" w:sz="4" w:space="0" w:color="auto"/>
              <w:left w:val="single" w:sz="4" w:space="0" w:color="auto"/>
              <w:bottom w:val="single" w:sz="4" w:space="0" w:color="auto"/>
              <w:right w:val="single" w:sz="4" w:space="0" w:color="auto"/>
            </w:tcBorders>
          </w:tcPr>
          <w:p w14:paraId="3A717CDF" w14:textId="77777777" w:rsidR="00AF657C" w:rsidRDefault="00AF657C" w:rsidP="00825D88">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404" w:type="pct"/>
            <w:tcBorders>
              <w:top w:val="single" w:sz="4" w:space="0" w:color="auto"/>
              <w:left w:val="single" w:sz="4" w:space="0" w:color="auto"/>
              <w:bottom w:val="single" w:sz="4" w:space="0" w:color="auto"/>
              <w:right w:val="single" w:sz="4" w:space="0" w:color="auto"/>
            </w:tcBorders>
          </w:tcPr>
          <w:p w14:paraId="2ED03AAC" w14:textId="77777777" w:rsidR="00AF657C" w:rsidRDefault="00AF657C" w:rsidP="00825D88">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1995" w:type="pct"/>
            <w:tcBorders>
              <w:top w:val="single" w:sz="4" w:space="0" w:color="auto"/>
              <w:left w:val="single" w:sz="4" w:space="0" w:color="auto"/>
              <w:bottom w:val="single" w:sz="4" w:space="0" w:color="auto"/>
              <w:right w:val="single" w:sz="4" w:space="0" w:color="auto"/>
            </w:tcBorders>
          </w:tcPr>
          <w:p w14:paraId="0567B327" w14:textId="77777777" w:rsidR="00AF657C" w:rsidRDefault="00AF657C" w:rsidP="00825D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783" w:type="pct"/>
            <w:tcBorders>
              <w:top w:val="single" w:sz="4" w:space="0" w:color="auto"/>
              <w:left w:val="single" w:sz="4" w:space="0" w:color="auto"/>
              <w:bottom w:val="single" w:sz="4" w:space="0" w:color="auto"/>
              <w:right w:val="single" w:sz="4" w:space="0" w:color="auto"/>
            </w:tcBorders>
          </w:tcPr>
          <w:p w14:paraId="76508A66" w14:textId="77777777" w:rsidR="00AF657C" w:rsidRDefault="00AF657C" w:rsidP="00825D88">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AF657C" w14:paraId="712972C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7350173" w14:textId="77777777" w:rsidR="00AF657C" w:rsidRDefault="00AF657C" w:rsidP="00825D88">
            <w:pPr>
              <w:pStyle w:val="TAC"/>
            </w:pPr>
            <w:r>
              <w:t>CA_n66A-n257A</w:t>
            </w:r>
          </w:p>
        </w:tc>
        <w:tc>
          <w:tcPr>
            <w:tcW w:w="947" w:type="pct"/>
            <w:tcBorders>
              <w:top w:val="single" w:sz="4" w:space="0" w:color="auto"/>
              <w:left w:val="single" w:sz="4" w:space="0" w:color="auto"/>
              <w:bottom w:val="nil"/>
              <w:right w:val="single" w:sz="4" w:space="0" w:color="auto"/>
            </w:tcBorders>
          </w:tcPr>
          <w:p w14:paraId="47858A85" w14:textId="77777777" w:rsidR="00AF657C" w:rsidRDefault="00AF657C" w:rsidP="00825D88">
            <w:pPr>
              <w:pStyle w:val="TAC"/>
            </w:pPr>
            <w:r>
              <w:t>CA_n66A-n257A</w:t>
            </w:r>
          </w:p>
        </w:tc>
        <w:tc>
          <w:tcPr>
            <w:tcW w:w="404" w:type="pct"/>
            <w:tcBorders>
              <w:top w:val="single" w:sz="4" w:space="0" w:color="auto"/>
              <w:left w:val="single" w:sz="4" w:space="0" w:color="auto"/>
              <w:bottom w:val="single" w:sz="4" w:space="0" w:color="auto"/>
              <w:right w:val="single" w:sz="4" w:space="0" w:color="auto"/>
            </w:tcBorders>
          </w:tcPr>
          <w:p w14:paraId="691FDFF7"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06DFE3CC" w14:textId="77777777" w:rsidR="00AF657C" w:rsidRDefault="00AF657C" w:rsidP="00825D88">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5632AD26" w14:textId="77777777" w:rsidR="00AF657C" w:rsidRDefault="00AF657C" w:rsidP="00825D88">
            <w:pPr>
              <w:pStyle w:val="TAC"/>
            </w:pPr>
            <w:r>
              <w:t>4 and 5</w:t>
            </w:r>
          </w:p>
        </w:tc>
      </w:tr>
      <w:tr w:rsidR="00AF657C" w14:paraId="61DC8BB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E26272B"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8B990D5"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1F63105"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5CC3472F" w14:textId="77777777" w:rsidR="00AF657C" w:rsidRDefault="00AF657C" w:rsidP="00825D88">
            <w:pPr>
              <w:pStyle w:val="TAC"/>
              <w:rPr>
                <w:lang w:eastAsia="zh-CN"/>
              </w:rPr>
            </w:pPr>
            <w:r>
              <w:rPr>
                <w:lang w:eastAsia="zh-CN"/>
              </w:rPr>
              <w:t>50, 100, 200, 400</w:t>
            </w:r>
          </w:p>
        </w:tc>
        <w:tc>
          <w:tcPr>
            <w:tcW w:w="783" w:type="pct"/>
            <w:tcBorders>
              <w:top w:val="nil"/>
              <w:left w:val="single" w:sz="4" w:space="0" w:color="auto"/>
              <w:bottom w:val="single" w:sz="4" w:space="0" w:color="auto"/>
              <w:right w:val="single" w:sz="4" w:space="0" w:color="auto"/>
            </w:tcBorders>
          </w:tcPr>
          <w:p w14:paraId="4A8EC306" w14:textId="77777777" w:rsidR="00AF657C" w:rsidRDefault="00AF657C" w:rsidP="00825D88">
            <w:pPr>
              <w:pStyle w:val="TAC"/>
            </w:pPr>
          </w:p>
        </w:tc>
      </w:tr>
      <w:tr w:rsidR="00AF657C" w14:paraId="4D6D806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4E86004" w14:textId="77777777" w:rsidR="00AF657C" w:rsidRDefault="00AF657C" w:rsidP="00825D88">
            <w:pPr>
              <w:pStyle w:val="TAC"/>
            </w:pPr>
            <w:r>
              <w:t>CA_n66A-n257G</w:t>
            </w:r>
          </w:p>
        </w:tc>
        <w:tc>
          <w:tcPr>
            <w:tcW w:w="947" w:type="pct"/>
            <w:tcBorders>
              <w:top w:val="single" w:sz="4" w:space="0" w:color="auto"/>
              <w:left w:val="single" w:sz="4" w:space="0" w:color="auto"/>
              <w:bottom w:val="nil"/>
              <w:right w:val="single" w:sz="4" w:space="0" w:color="auto"/>
            </w:tcBorders>
          </w:tcPr>
          <w:p w14:paraId="41B85B4F" w14:textId="77777777" w:rsidR="00AF657C" w:rsidRDefault="00AF657C" w:rsidP="00825D88">
            <w:pPr>
              <w:pStyle w:val="TAC"/>
            </w:pPr>
            <w:r>
              <w:t>CA_n66A-n257A/G</w:t>
            </w:r>
          </w:p>
        </w:tc>
        <w:tc>
          <w:tcPr>
            <w:tcW w:w="404" w:type="pct"/>
            <w:tcBorders>
              <w:top w:val="single" w:sz="4" w:space="0" w:color="auto"/>
              <w:left w:val="single" w:sz="4" w:space="0" w:color="auto"/>
              <w:bottom w:val="single" w:sz="4" w:space="0" w:color="auto"/>
              <w:right w:val="single" w:sz="4" w:space="0" w:color="auto"/>
            </w:tcBorders>
          </w:tcPr>
          <w:p w14:paraId="5893C814"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386F9410" w14:textId="77777777" w:rsidR="00AF657C" w:rsidRDefault="00AF657C" w:rsidP="00825D88">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2B8FF9C3" w14:textId="77777777" w:rsidR="00AF657C" w:rsidRDefault="00AF657C" w:rsidP="00825D88">
            <w:pPr>
              <w:pStyle w:val="TAC"/>
            </w:pPr>
            <w:r>
              <w:t>4 and 5</w:t>
            </w:r>
          </w:p>
        </w:tc>
      </w:tr>
      <w:tr w:rsidR="00AF657C" w14:paraId="3C4BD94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CE41C6D"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56236B18"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7D06E55"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02257AF7" w14:textId="77777777" w:rsidR="00AF657C" w:rsidRDefault="00AF657C" w:rsidP="00825D88">
            <w:pPr>
              <w:pStyle w:val="TAC"/>
              <w:rPr>
                <w:lang w:eastAsia="zh-CN"/>
              </w:rPr>
            </w:pPr>
            <w:r>
              <w:rPr>
                <w:lang w:eastAsia="zh-CN"/>
              </w:rPr>
              <w:t>CA_n257G</w:t>
            </w:r>
          </w:p>
        </w:tc>
        <w:tc>
          <w:tcPr>
            <w:tcW w:w="783" w:type="pct"/>
            <w:tcBorders>
              <w:top w:val="nil"/>
              <w:left w:val="single" w:sz="4" w:space="0" w:color="auto"/>
              <w:bottom w:val="single" w:sz="4" w:space="0" w:color="auto"/>
              <w:right w:val="single" w:sz="4" w:space="0" w:color="auto"/>
            </w:tcBorders>
          </w:tcPr>
          <w:p w14:paraId="72EAFF2A" w14:textId="77777777" w:rsidR="00AF657C" w:rsidRDefault="00AF657C" w:rsidP="00825D88">
            <w:pPr>
              <w:pStyle w:val="TAC"/>
            </w:pPr>
          </w:p>
        </w:tc>
      </w:tr>
      <w:tr w:rsidR="00AF657C" w14:paraId="3763453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4DA9237" w14:textId="77777777" w:rsidR="00AF657C" w:rsidRDefault="00AF657C" w:rsidP="00825D88">
            <w:pPr>
              <w:pStyle w:val="TAC"/>
            </w:pPr>
            <w:r>
              <w:t>CA_n66A-n257H</w:t>
            </w:r>
          </w:p>
        </w:tc>
        <w:tc>
          <w:tcPr>
            <w:tcW w:w="947" w:type="pct"/>
            <w:tcBorders>
              <w:top w:val="single" w:sz="4" w:space="0" w:color="auto"/>
              <w:left w:val="single" w:sz="4" w:space="0" w:color="auto"/>
              <w:bottom w:val="nil"/>
              <w:right w:val="single" w:sz="4" w:space="0" w:color="auto"/>
            </w:tcBorders>
          </w:tcPr>
          <w:p w14:paraId="10282EA3" w14:textId="77777777" w:rsidR="00AF657C" w:rsidRDefault="00AF657C" w:rsidP="00825D88">
            <w:pPr>
              <w:pStyle w:val="TAC"/>
            </w:pPr>
            <w:r>
              <w:t>CA_n66A-n257A/G/H</w:t>
            </w:r>
          </w:p>
        </w:tc>
        <w:tc>
          <w:tcPr>
            <w:tcW w:w="404" w:type="pct"/>
            <w:tcBorders>
              <w:top w:val="single" w:sz="4" w:space="0" w:color="auto"/>
              <w:left w:val="single" w:sz="4" w:space="0" w:color="auto"/>
              <w:bottom w:val="single" w:sz="4" w:space="0" w:color="auto"/>
              <w:right w:val="single" w:sz="4" w:space="0" w:color="auto"/>
            </w:tcBorders>
          </w:tcPr>
          <w:p w14:paraId="7091D0D8"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2505E010" w14:textId="77777777" w:rsidR="00AF657C" w:rsidRDefault="00AF657C" w:rsidP="00825D88">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6D71875F" w14:textId="77777777" w:rsidR="00AF657C" w:rsidRDefault="00AF657C" w:rsidP="00825D88">
            <w:pPr>
              <w:pStyle w:val="TAC"/>
            </w:pPr>
            <w:r>
              <w:t>4 and 5</w:t>
            </w:r>
          </w:p>
        </w:tc>
      </w:tr>
      <w:tr w:rsidR="00AF657C" w14:paraId="7CDB844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6642D91"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C350FE7"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AB0176B"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707F1924" w14:textId="77777777" w:rsidR="00AF657C" w:rsidRDefault="00AF657C" w:rsidP="00825D88">
            <w:pPr>
              <w:pStyle w:val="TAC"/>
              <w:rPr>
                <w:lang w:eastAsia="zh-CN"/>
              </w:rPr>
            </w:pPr>
            <w:r>
              <w:rPr>
                <w:lang w:eastAsia="zh-CN"/>
              </w:rPr>
              <w:t>CA_n257H</w:t>
            </w:r>
          </w:p>
        </w:tc>
        <w:tc>
          <w:tcPr>
            <w:tcW w:w="783" w:type="pct"/>
            <w:tcBorders>
              <w:top w:val="nil"/>
              <w:left w:val="single" w:sz="4" w:space="0" w:color="auto"/>
              <w:bottom w:val="single" w:sz="4" w:space="0" w:color="auto"/>
              <w:right w:val="single" w:sz="4" w:space="0" w:color="auto"/>
            </w:tcBorders>
          </w:tcPr>
          <w:p w14:paraId="56F47FE6" w14:textId="77777777" w:rsidR="00AF657C" w:rsidRDefault="00AF657C" w:rsidP="00825D88">
            <w:pPr>
              <w:pStyle w:val="TAC"/>
            </w:pPr>
          </w:p>
        </w:tc>
      </w:tr>
      <w:tr w:rsidR="00AF657C" w14:paraId="1ABD459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C6E7CF3" w14:textId="77777777" w:rsidR="00AF657C" w:rsidRDefault="00AF657C" w:rsidP="00825D88">
            <w:pPr>
              <w:pStyle w:val="TAC"/>
            </w:pPr>
            <w:r>
              <w:t>CA_n66A-n257I</w:t>
            </w:r>
          </w:p>
        </w:tc>
        <w:tc>
          <w:tcPr>
            <w:tcW w:w="947" w:type="pct"/>
            <w:tcBorders>
              <w:top w:val="single" w:sz="4" w:space="0" w:color="auto"/>
              <w:left w:val="single" w:sz="4" w:space="0" w:color="auto"/>
              <w:bottom w:val="nil"/>
              <w:right w:val="single" w:sz="4" w:space="0" w:color="auto"/>
            </w:tcBorders>
          </w:tcPr>
          <w:p w14:paraId="05BC3226" w14:textId="77777777" w:rsidR="00AF657C" w:rsidRDefault="00AF657C" w:rsidP="00825D88">
            <w:pPr>
              <w:pStyle w:val="TAC"/>
            </w:pPr>
            <w:r>
              <w:t>CA_n66A-n257A</w:t>
            </w:r>
            <w:r>
              <w:rPr>
                <w:rFonts w:eastAsia="Yu Mincho" w:cs="Arial"/>
                <w:szCs w:val="18"/>
                <w:lang w:eastAsia="ja-JP"/>
              </w:rPr>
              <w:t>/G/H/I</w:t>
            </w:r>
          </w:p>
        </w:tc>
        <w:tc>
          <w:tcPr>
            <w:tcW w:w="404" w:type="pct"/>
            <w:tcBorders>
              <w:top w:val="single" w:sz="4" w:space="0" w:color="auto"/>
              <w:left w:val="single" w:sz="4" w:space="0" w:color="auto"/>
              <w:bottom w:val="single" w:sz="4" w:space="0" w:color="auto"/>
              <w:right w:val="single" w:sz="4" w:space="0" w:color="auto"/>
            </w:tcBorders>
          </w:tcPr>
          <w:p w14:paraId="1FDC944E"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6C322629" w14:textId="77777777" w:rsidR="00AF657C" w:rsidRDefault="00AF657C" w:rsidP="00825D88">
            <w:pPr>
              <w:pStyle w:val="TAC"/>
              <w:rPr>
                <w:lang w:eastAsia="zh-CN"/>
              </w:rPr>
            </w:pPr>
            <w:r>
              <w:rPr>
                <w:lang w:eastAsia="zh-CN"/>
              </w:rPr>
              <w:t>5, 10, 15, 20, 40</w:t>
            </w:r>
          </w:p>
        </w:tc>
        <w:tc>
          <w:tcPr>
            <w:tcW w:w="783" w:type="pct"/>
            <w:tcBorders>
              <w:top w:val="single" w:sz="4" w:space="0" w:color="auto"/>
              <w:left w:val="single" w:sz="4" w:space="0" w:color="auto"/>
              <w:bottom w:val="nil"/>
              <w:right w:val="single" w:sz="4" w:space="0" w:color="auto"/>
            </w:tcBorders>
          </w:tcPr>
          <w:p w14:paraId="5AEEEB14" w14:textId="77777777" w:rsidR="00AF657C" w:rsidRDefault="00AF657C" w:rsidP="00825D88">
            <w:pPr>
              <w:pStyle w:val="TAC"/>
            </w:pPr>
            <w:r>
              <w:t>4 and 5</w:t>
            </w:r>
          </w:p>
        </w:tc>
      </w:tr>
      <w:tr w:rsidR="00AF657C" w14:paraId="3A818EAF"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A239E33"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378FD64"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39DD0A1"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58596829" w14:textId="77777777" w:rsidR="00AF657C" w:rsidRDefault="00AF657C" w:rsidP="00825D88">
            <w:pPr>
              <w:pStyle w:val="TAC"/>
              <w:rPr>
                <w:lang w:eastAsia="zh-CN"/>
              </w:rPr>
            </w:pPr>
            <w:r>
              <w:rPr>
                <w:lang w:eastAsia="zh-CN"/>
              </w:rPr>
              <w:t>CA_n257I</w:t>
            </w:r>
          </w:p>
        </w:tc>
        <w:tc>
          <w:tcPr>
            <w:tcW w:w="783" w:type="pct"/>
            <w:tcBorders>
              <w:top w:val="nil"/>
              <w:left w:val="single" w:sz="4" w:space="0" w:color="auto"/>
              <w:bottom w:val="single" w:sz="4" w:space="0" w:color="auto"/>
              <w:right w:val="single" w:sz="4" w:space="0" w:color="auto"/>
            </w:tcBorders>
          </w:tcPr>
          <w:p w14:paraId="78FDC528" w14:textId="77777777" w:rsidR="00AF657C" w:rsidRDefault="00AF657C" w:rsidP="00825D88">
            <w:pPr>
              <w:pStyle w:val="TAC"/>
            </w:pPr>
          </w:p>
        </w:tc>
      </w:tr>
      <w:tr w:rsidR="00AF657C" w14:paraId="3132925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74BB2DB" w14:textId="77777777" w:rsidR="00AF657C" w:rsidRDefault="00AF657C" w:rsidP="00825D88">
            <w:pPr>
              <w:pStyle w:val="TAC"/>
            </w:pPr>
            <w:r>
              <w:t>CA_n66A-n257J</w:t>
            </w:r>
          </w:p>
        </w:tc>
        <w:tc>
          <w:tcPr>
            <w:tcW w:w="947" w:type="pct"/>
            <w:tcBorders>
              <w:top w:val="single" w:sz="4" w:space="0" w:color="auto"/>
              <w:left w:val="single" w:sz="4" w:space="0" w:color="auto"/>
              <w:bottom w:val="nil"/>
              <w:right w:val="single" w:sz="4" w:space="0" w:color="auto"/>
            </w:tcBorders>
          </w:tcPr>
          <w:p w14:paraId="4E1948E2" w14:textId="77777777" w:rsidR="00AF657C" w:rsidRDefault="00AF657C" w:rsidP="00825D88">
            <w:pPr>
              <w:pStyle w:val="TAC"/>
            </w:pPr>
            <w:r>
              <w:t>CA_n66A-n257A/G/H/I/J</w:t>
            </w:r>
          </w:p>
        </w:tc>
        <w:tc>
          <w:tcPr>
            <w:tcW w:w="404" w:type="pct"/>
            <w:tcBorders>
              <w:top w:val="single" w:sz="4" w:space="0" w:color="auto"/>
              <w:left w:val="single" w:sz="4" w:space="0" w:color="auto"/>
              <w:bottom w:val="single" w:sz="4" w:space="0" w:color="auto"/>
              <w:right w:val="single" w:sz="4" w:space="0" w:color="auto"/>
            </w:tcBorders>
          </w:tcPr>
          <w:p w14:paraId="3B0DF153"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20EFD439" w14:textId="77777777" w:rsidR="00AF657C" w:rsidRDefault="00AF657C" w:rsidP="00825D88">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2BAD44BB" w14:textId="77777777" w:rsidR="00AF657C" w:rsidRDefault="00AF657C" w:rsidP="00825D88">
            <w:pPr>
              <w:pStyle w:val="TAC"/>
            </w:pPr>
            <w:r>
              <w:t>4 and 5</w:t>
            </w:r>
          </w:p>
        </w:tc>
      </w:tr>
      <w:tr w:rsidR="00AF657C" w14:paraId="03C0B40E"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C25470E"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D23E56A"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524DAC4"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11E96114" w14:textId="77777777" w:rsidR="00AF657C" w:rsidRDefault="00AF657C" w:rsidP="00825D88">
            <w:pPr>
              <w:pStyle w:val="TAC"/>
              <w:rPr>
                <w:lang w:eastAsia="zh-CN"/>
              </w:rPr>
            </w:pPr>
            <w:r>
              <w:rPr>
                <w:lang w:eastAsia="zh-CN"/>
              </w:rPr>
              <w:t>CA_n257J</w:t>
            </w:r>
          </w:p>
        </w:tc>
        <w:tc>
          <w:tcPr>
            <w:tcW w:w="783" w:type="pct"/>
            <w:tcBorders>
              <w:top w:val="nil"/>
              <w:left w:val="single" w:sz="4" w:space="0" w:color="auto"/>
              <w:bottom w:val="single" w:sz="4" w:space="0" w:color="auto"/>
              <w:right w:val="single" w:sz="4" w:space="0" w:color="auto"/>
            </w:tcBorders>
          </w:tcPr>
          <w:p w14:paraId="413E07DE" w14:textId="77777777" w:rsidR="00AF657C" w:rsidRDefault="00AF657C" w:rsidP="00825D88">
            <w:pPr>
              <w:pStyle w:val="TAC"/>
            </w:pPr>
          </w:p>
        </w:tc>
      </w:tr>
      <w:tr w:rsidR="00AF657C" w14:paraId="07B7FB3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2C83FDA" w14:textId="77777777" w:rsidR="00AF657C" w:rsidRDefault="00AF657C" w:rsidP="00825D88">
            <w:pPr>
              <w:pStyle w:val="TAC"/>
            </w:pPr>
            <w:r>
              <w:t>CA_n66A-n257K</w:t>
            </w:r>
          </w:p>
        </w:tc>
        <w:tc>
          <w:tcPr>
            <w:tcW w:w="947" w:type="pct"/>
            <w:tcBorders>
              <w:top w:val="single" w:sz="4" w:space="0" w:color="auto"/>
              <w:left w:val="single" w:sz="4" w:space="0" w:color="auto"/>
              <w:bottom w:val="nil"/>
              <w:right w:val="single" w:sz="4" w:space="0" w:color="auto"/>
            </w:tcBorders>
          </w:tcPr>
          <w:p w14:paraId="27463B9B" w14:textId="3D767D61" w:rsidR="00AF657C" w:rsidRDefault="00AF657C" w:rsidP="00825D88">
            <w:pPr>
              <w:pStyle w:val="TAC"/>
            </w:pPr>
            <w:r>
              <w:t>CA_n66A-n257A/G/H/I</w:t>
            </w:r>
            <w:ins w:id="22" w:author="Samsung_Dan" w:date="2024-03-25T17:26:00Z">
              <w:r w:rsidR="00DA7866">
                <w:t>/</w:t>
              </w:r>
            </w:ins>
            <w:r>
              <w:t>J/K</w:t>
            </w:r>
          </w:p>
        </w:tc>
        <w:tc>
          <w:tcPr>
            <w:tcW w:w="404" w:type="pct"/>
            <w:tcBorders>
              <w:top w:val="single" w:sz="4" w:space="0" w:color="auto"/>
              <w:left w:val="single" w:sz="4" w:space="0" w:color="auto"/>
              <w:bottom w:val="single" w:sz="4" w:space="0" w:color="auto"/>
              <w:right w:val="single" w:sz="4" w:space="0" w:color="auto"/>
            </w:tcBorders>
          </w:tcPr>
          <w:p w14:paraId="4C695FA2"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018697C8" w14:textId="77777777" w:rsidR="00AF657C" w:rsidRDefault="00AF657C" w:rsidP="00825D88">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2379838A" w14:textId="77777777" w:rsidR="00AF657C" w:rsidRDefault="00AF657C" w:rsidP="00825D88">
            <w:pPr>
              <w:pStyle w:val="TAC"/>
            </w:pPr>
            <w:r>
              <w:t>4 and 5</w:t>
            </w:r>
          </w:p>
        </w:tc>
      </w:tr>
      <w:tr w:rsidR="00AF657C" w14:paraId="5B5661E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82DF152"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558FA1AE"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23A6BED"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164B232A" w14:textId="77777777" w:rsidR="00AF657C" w:rsidRDefault="00AF657C" w:rsidP="00825D88">
            <w:pPr>
              <w:pStyle w:val="TAC"/>
              <w:rPr>
                <w:lang w:eastAsia="zh-CN"/>
              </w:rPr>
            </w:pPr>
            <w:r>
              <w:rPr>
                <w:lang w:eastAsia="zh-CN"/>
              </w:rPr>
              <w:t>CA_n257K</w:t>
            </w:r>
          </w:p>
        </w:tc>
        <w:tc>
          <w:tcPr>
            <w:tcW w:w="783" w:type="pct"/>
            <w:tcBorders>
              <w:top w:val="nil"/>
              <w:left w:val="single" w:sz="4" w:space="0" w:color="auto"/>
              <w:bottom w:val="single" w:sz="4" w:space="0" w:color="auto"/>
              <w:right w:val="single" w:sz="4" w:space="0" w:color="auto"/>
            </w:tcBorders>
          </w:tcPr>
          <w:p w14:paraId="5B90C159" w14:textId="77777777" w:rsidR="00AF657C" w:rsidRDefault="00AF657C" w:rsidP="00825D88">
            <w:pPr>
              <w:pStyle w:val="TAC"/>
            </w:pPr>
          </w:p>
        </w:tc>
      </w:tr>
      <w:tr w:rsidR="00AF657C" w14:paraId="0B443C6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BF79ED6" w14:textId="77777777" w:rsidR="00AF657C" w:rsidRDefault="00AF657C" w:rsidP="00825D88">
            <w:pPr>
              <w:pStyle w:val="TAC"/>
            </w:pPr>
            <w:r>
              <w:t>CA_n66A-n257L</w:t>
            </w:r>
          </w:p>
        </w:tc>
        <w:tc>
          <w:tcPr>
            <w:tcW w:w="947" w:type="pct"/>
            <w:tcBorders>
              <w:top w:val="single" w:sz="4" w:space="0" w:color="auto"/>
              <w:left w:val="single" w:sz="4" w:space="0" w:color="auto"/>
              <w:bottom w:val="nil"/>
              <w:right w:val="single" w:sz="4" w:space="0" w:color="auto"/>
            </w:tcBorders>
          </w:tcPr>
          <w:p w14:paraId="05953423" w14:textId="05B4C3FD" w:rsidR="00AF657C" w:rsidRDefault="00AF657C" w:rsidP="00825D88">
            <w:pPr>
              <w:pStyle w:val="TAC"/>
            </w:pPr>
            <w:r>
              <w:t>CA_n66A-n257A/G/H/I</w:t>
            </w:r>
            <w:ins w:id="23" w:author="Samsung_Dan" w:date="2024-03-25T17:26:00Z">
              <w:r w:rsidR="00DA7866">
                <w:t>/</w:t>
              </w:r>
            </w:ins>
            <w:r>
              <w:t>J/K/L</w:t>
            </w:r>
          </w:p>
        </w:tc>
        <w:tc>
          <w:tcPr>
            <w:tcW w:w="404" w:type="pct"/>
            <w:tcBorders>
              <w:top w:val="single" w:sz="4" w:space="0" w:color="auto"/>
              <w:left w:val="single" w:sz="4" w:space="0" w:color="auto"/>
              <w:bottom w:val="single" w:sz="4" w:space="0" w:color="auto"/>
              <w:right w:val="single" w:sz="4" w:space="0" w:color="auto"/>
            </w:tcBorders>
          </w:tcPr>
          <w:p w14:paraId="47FDE5A0"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725F0CD4" w14:textId="77777777" w:rsidR="00AF657C" w:rsidRDefault="00AF657C" w:rsidP="00825D88">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437C1BD3" w14:textId="77777777" w:rsidR="00AF657C" w:rsidRDefault="00AF657C" w:rsidP="00825D88">
            <w:pPr>
              <w:pStyle w:val="TAC"/>
            </w:pPr>
            <w:r>
              <w:t>4 and 5</w:t>
            </w:r>
          </w:p>
        </w:tc>
      </w:tr>
      <w:tr w:rsidR="00AF657C" w14:paraId="240B4CD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3CE1196"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23857CFD"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318B30D"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7599DBF3" w14:textId="77777777" w:rsidR="00AF657C" w:rsidRDefault="00AF657C" w:rsidP="00825D88">
            <w:pPr>
              <w:pStyle w:val="TAC"/>
              <w:rPr>
                <w:lang w:eastAsia="zh-CN"/>
              </w:rPr>
            </w:pPr>
            <w:r>
              <w:rPr>
                <w:lang w:eastAsia="zh-CN"/>
              </w:rPr>
              <w:t>CA_n257L</w:t>
            </w:r>
          </w:p>
        </w:tc>
        <w:tc>
          <w:tcPr>
            <w:tcW w:w="783" w:type="pct"/>
            <w:tcBorders>
              <w:top w:val="nil"/>
              <w:left w:val="single" w:sz="4" w:space="0" w:color="auto"/>
              <w:bottom w:val="single" w:sz="4" w:space="0" w:color="auto"/>
              <w:right w:val="single" w:sz="4" w:space="0" w:color="auto"/>
            </w:tcBorders>
          </w:tcPr>
          <w:p w14:paraId="2A97FE80" w14:textId="77777777" w:rsidR="00AF657C" w:rsidRDefault="00AF657C" w:rsidP="00825D88">
            <w:pPr>
              <w:pStyle w:val="TAC"/>
            </w:pPr>
          </w:p>
        </w:tc>
      </w:tr>
      <w:tr w:rsidR="00AF657C" w14:paraId="4A285BA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08FB3DD" w14:textId="77777777" w:rsidR="00AF657C" w:rsidRDefault="00AF657C" w:rsidP="00825D88">
            <w:pPr>
              <w:pStyle w:val="TAC"/>
            </w:pPr>
            <w:r>
              <w:t>CA_n66A-n257M</w:t>
            </w:r>
          </w:p>
        </w:tc>
        <w:tc>
          <w:tcPr>
            <w:tcW w:w="947" w:type="pct"/>
            <w:tcBorders>
              <w:top w:val="single" w:sz="4" w:space="0" w:color="auto"/>
              <w:left w:val="single" w:sz="4" w:space="0" w:color="auto"/>
              <w:bottom w:val="nil"/>
              <w:right w:val="single" w:sz="4" w:space="0" w:color="auto"/>
            </w:tcBorders>
          </w:tcPr>
          <w:p w14:paraId="03F40460" w14:textId="02CF7AE9" w:rsidR="00AF657C" w:rsidRDefault="00AF657C" w:rsidP="00825D88">
            <w:pPr>
              <w:pStyle w:val="TAC"/>
            </w:pPr>
            <w:r>
              <w:t>CA_n66A-n257A/G/H/I</w:t>
            </w:r>
            <w:ins w:id="24" w:author="Samsung_Dan" w:date="2024-03-25T17:26:00Z">
              <w:r w:rsidR="00DA7866">
                <w:t>/</w:t>
              </w:r>
            </w:ins>
            <w:r>
              <w:t>J/K/L/M</w:t>
            </w:r>
          </w:p>
        </w:tc>
        <w:tc>
          <w:tcPr>
            <w:tcW w:w="404" w:type="pct"/>
            <w:tcBorders>
              <w:top w:val="single" w:sz="4" w:space="0" w:color="auto"/>
              <w:left w:val="single" w:sz="4" w:space="0" w:color="auto"/>
              <w:bottom w:val="single" w:sz="4" w:space="0" w:color="auto"/>
              <w:right w:val="single" w:sz="4" w:space="0" w:color="auto"/>
            </w:tcBorders>
          </w:tcPr>
          <w:p w14:paraId="4358773F"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33E37159" w14:textId="77777777" w:rsidR="00AF657C" w:rsidRDefault="00AF657C" w:rsidP="00825D88">
            <w:pPr>
              <w:pStyle w:val="TAC"/>
              <w:rPr>
                <w:lang w:eastAsia="zh-CN"/>
              </w:rPr>
            </w:pPr>
            <w:r>
              <w:rPr>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3780256B" w14:textId="77777777" w:rsidR="00AF657C" w:rsidRDefault="00AF657C" w:rsidP="00825D88">
            <w:pPr>
              <w:pStyle w:val="TAC"/>
            </w:pPr>
            <w:r>
              <w:t>4 and 5</w:t>
            </w:r>
          </w:p>
        </w:tc>
      </w:tr>
      <w:tr w:rsidR="00AF657C" w14:paraId="2BA5E18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950F116"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13D7D30"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EF843A6" w14:textId="77777777" w:rsidR="00AF657C" w:rsidRDefault="00AF657C" w:rsidP="00825D88">
            <w:pPr>
              <w:pStyle w:val="TAC"/>
            </w:pPr>
            <w:r>
              <w:t>n257</w:t>
            </w:r>
          </w:p>
        </w:tc>
        <w:tc>
          <w:tcPr>
            <w:tcW w:w="1995" w:type="pct"/>
            <w:tcBorders>
              <w:top w:val="single" w:sz="4" w:space="0" w:color="auto"/>
              <w:left w:val="single" w:sz="4" w:space="0" w:color="auto"/>
              <w:bottom w:val="single" w:sz="4" w:space="0" w:color="auto"/>
              <w:right w:val="single" w:sz="4" w:space="0" w:color="auto"/>
            </w:tcBorders>
          </w:tcPr>
          <w:p w14:paraId="05480D67" w14:textId="77777777" w:rsidR="00AF657C" w:rsidRDefault="00AF657C" w:rsidP="00825D88">
            <w:pPr>
              <w:pStyle w:val="TAC"/>
              <w:rPr>
                <w:lang w:eastAsia="zh-CN"/>
              </w:rPr>
            </w:pPr>
            <w:r>
              <w:rPr>
                <w:lang w:eastAsia="zh-CN"/>
              </w:rPr>
              <w:t>CA_n257M</w:t>
            </w:r>
          </w:p>
        </w:tc>
        <w:tc>
          <w:tcPr>
            <w:tcW w:w="783" w:type="pct"/>
            <w:tcBorders>
              <w:top w:val="nil"/>
              <w:left w:val="single" w:sz="4" w:space="0" w:color="auto"/>
              <w:bottom w:val="single" w:sz="4" w:space="0" w:color="auto"/>
              <w:right w:val="single" w:sz="4" w:space="0" w:color="auto"/>
            </w:tcBorders>
          </w:tcPr>
          <w:p w14:paraId="3836DC15" w14:textId="77777777" w:rsidR="00AF657C" w:rsidRDefault="00AF657C" w:rsidP="00825D88">
            <w:pPr>
              <w:pStyle w:val="TAC"/>
            </w:pPr>
          </w:p>
        </w:tc>
      </w:tr>
      <w:tr w:rsidR="00AF657C" w14:paraId="23A633F4"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5CA4D71" w14:textId="77777777" w:rsidR="00AF657C" w:rsidRDefault="00AF657C" w:rsidP="00825D88">
            <w:pPr>
              <w:pStyle w:val="TAC"/>
            </w:pPr>
            <w:r>
              <w:rPr>
                <w:rFonts w:eastAsia="Arial" w:cs="Arial"/>
              </w:rPr>
              <w:t>CA_n66A-n257O</w:t>
            </w:r>
          </w:p>
        </w:tc>
        <w:tc>
          <w:tcPr>
            <w:tcW w:w="947" w:type="pct"/>
            <w:tcBorders>
              <w:top w:val="single" w:sz="4" w:space="0" w:color="auto"/>
              <w:left w:val="single" w:sz="4" w:space="0" w:color="auto"/>
              <w:bottom w:val="nil"/>
              <w:right w:val="single" w:sz="4" w:space="0" w:color="auto"/>
            </w:tcBorders>
          </w:tcPr>
          <w:p w14:paraId="0D09A785" w14:textId="77777777" w:rsidR="00AF657C" w:rsidRDefault="00AF657C" w:rsidP="00825D88">
            <w:pPr>
              <w:pStyle w:val="TAC"/>
            </w:pPr>
            <w:r>
              <w:rPr>
                <w:rFonts w:eastAsia="Arial" w:cs="Arial"/>
              </w:rPr>
              <w:t>CA_n66A-n257A/O</w:t>
            </w:r>
          </w:p>
        </w:tc>
        <w:tc>
          <w:tcPr>
            <w:tcW w:w="404" w:type="pct"/>
            <w:tcBorders>
              <w:top w:val="single" w:sz="4" w:space="0" w:color="auto"/>
              <w:left w:val="single" w:sz="4" w:space="0" w:color="auto"/>
              <w:bottom w:val="single" w:sz="4" w:space="0" w:color="auto"/>
              <w:right w:val="single" w:sz="4" w:space="0" w:color="auto"/>
            </w:tcBorders>
          </w:tcPr>
          <w:p w14:paraId="466C4706" w14:textId="77777777" w:rsidR="00AF657C" w:rsidRDefault="00AF657C" w:rsidP="00825D88">
            <w:pPr>
              <w:pStyle w:val="TAC"/>
            </w:pPr>
            <w:r>
              <w:rPr>
                <w:rFonts w:eastAsia="Arial" w:cs="Arial"/>
              </w:rPr>
              <w:t>n66</w:t>
            </w:r>
          </w:p>
        </w:tc>
        <w:tc>
          <w:tcPr>
            <w:tcW w:w="1995" w:type="pct"/>
            <w:tcBorders>
              <w:top w:val="single" w:sz="4" w:space="0" w:color="auto"/>
              <w:left w:val="single" w:sz="4" w:space="0" w:color="auto"/>
              <w:bottom w:val="single" w:sz="4" w:space="0" w:color="auto"/>
              <w:right w:val="single" w:sz="4" w:space="0" w:color="auto"/>
            </w:tcBorders>
          </w:tcPr>
          <w:p w14:paraId="42ED8360" w14:textId="77777777" w:rsidR="00AF657C" w:rsidRDefault="00AF657C" w:rsidP="00825D88">
            <w:pPr>
              <w:pStyle w:val="TAC"/>
              <w:rPr>
                <w:lang w:eastAsia="zh-CN"/>
              </w:rPr>
            </w:pPr>
            <w:r>
              <w:rPr>
                <w:rFonts w:eastAsia="Arial" w:cs="Arial"/>
              </w:rPr>
              <w:t>5, 10, 15, 20, 25, 30, 35, 40, 45</w:t>
            </w:r>
          </w:p>
        </w:tc>
        <w:tc>
          <w:tcPr>
            <w:tcW w:w="783" w:type="pct"/>
            <w:tcBorders>
              <w:top w:val="single" w:sz="4" w:space="0" w:color="auto"/>
              <w:left w:val="single" w:sz="4" w:space="0" w:color="auto"/>
              <w:bottom w:val="nil"/>
              <w:right w:val="single" w:sz="4" w:space="0" w:color="auto"/>
            </w:tcBorders>
          </w:tcPr>
          <w:p w14:paraId="2CD5DDAE" w14:textId="77777777" w:rsidR="00AF657C" w:rsidRDefault="00AF657C" w:rsidP="00825D88">
            <w:pPr>
              <w:pStyle w:val="TAC"/>
            </w:pPr>
            <w:r>
              <w:rPr>
                <w:rFonts w:eastAsia="Arial" w:cs="Arial"/>
              </w:rPr>
              <w:t>0</w:t>
            </w:r>
          </w:p>
        </w:tc>
      </w:tr>
      <w:tr w:rsidR="00AF657C" w14:paraId="2D74DB3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A23E604"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E3C0125"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F04AC2E" w14:textId="77777777" w:rsidR="00AF657C" w:rsidRDefault="00AF657C" w:rsidP="00825D88">
            <w:pPr>
              <w:pStyle w:val="TAC"/>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614E1BFA" w14:textId="77777777" w:rsidR="00AF657C" w:rsidRDefault="00AF657C" w:rsidP="00825D88">
            <w:pPr>
              <w:pStyle w:val="TAC"/>
              <w:rPr>
                <w:lang w:eastAsia="zh-CN"/>
              </w:rPr>
            </w:pPr>
            <w:r>
              <w:rPr>
                <w:rFonts w:eastAsia="Arial" w:cs="Arial"/>
              </w:rPr>
              <w:t>CA_n257O</w:t>
            </w:r>
          </w:p>
        </w:tc>
        <w:tc>
          <w:tcPr>
            <w:tcW w:w="783" w:type="pct"/>
            <w:tcBorders>
              <w:top w:val="nil"/>
              <w:left w:val="single" w:sz="4" w:space="0" w:color="auto"/>
              <w:bottom w:val="single" w:sz="4" w:space="0" w:color="auto"/>
              <w:right w:val="single" w:sz="4" w:space="0" w:color="auto"/>
            </w:tcBorders>
          </w:tcPr>
          <w:p w14:paraId="0C9439AA" w14:textId="77777777" w:rsidR="00AF657C" w:rsidRDefault="00AF657C" w:rsidP="00825D88">
            <w:pPr>
              <w:pStyle w:val="TAC"/>
            </w:pPr>
          </w:p>
        </w:tc>
      </w:tr>
      <w:tr w:rsidR="00AF657C" w14:paraId="3EE7A1C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709B59F" w14:textId="77777777" w:rsidR="00AF657C" w:rsidRDefault="00AF657C" w:rsidP="00825D88">
            <w:pPr>
              <w:pStyle w:val="TAC"/>
            </w:pPr>
            <w:r>
              <w:rPr>
                <w:rFonts w:eastAsia="Arial" w:cs="Arial"/>
              </w:rPr>
              <w:t>CA_n66A-n257P</w:t>
            </w:r>
          </w:p>
        </w:tc>
        <w:tc>
          <w:tcPr>
            <w:tcW w:w="947" w:type="pct"/>
            <w:tcBorders>
              <w:top w:val="single" w:sz="4" w:space="0" w:color="auto"/>
              <w:left w:val="single" w:sz="4" w:space="0" w:color="auto"/>
              <w:bottom w:val="nil"/>
              <w:right w:val="single" w:sz="4" w:space="0" w:color="auto"/>
            </w:tcBorders>
          </w:tcPr>
          <w:p w14:paraId="4A899843" w14:textId="77777777" w:rsidR="00AF657C" w:rsidRDefault="00AF657C" w:rsidP="00825D88">
            <w:pPr>
              <w:pStyle w:val="TAC"/>
            </w:pPr>
            <w:r>
              <w:rPr>
                <w:rFonts w:eastAsia="Arial" w:cs="Arial"/>
              </w:rPr>
              <w:t>CA_n66A-n257A/O/P</w:t>
            </w:r>
          </w:p>
        </w:tc>
        <w:tc>
          <w:tcPr>
            <w:tcW w:w="404" w:type="pct"/>
            <w:tcBorders>
              <w:top w:val="single" w:sz="4" w:space="0" w:color="auto"/>
              <w:left w:val="single" w:sz="4" w:space="0" w:color="auto"/>
              <w:bottom w:val="single" w:sz="4" w:space="0" w:color="auto"/>
              <w:right w:val="single" w:sz="4" w:space="0" w:color="auto"/>
            </w:tcBorders>
          </w:tcPr>
          <w:p w14:paraId="1BA313CA" w14:textId="77777777" w:rsidR="00AF657C" w:rsidRDefault="00AF657C" w:rsidP="00825D88">
            <w:pPr>
              <w:pStyle w:val="TAC"/>
            </w:pPr>
            <w:r>
              <w:rPr>
                <w:rFonts w:eastAsia="Arial" w:cs="Arial"/>
              </w:rPr>
              <w:t>n66</w:t>
            </w:r>
          </w:p>
        </w:tc>
        <w:tc>
          <w:tcPr>
            <w:tcW w:w="1995" w:type="pct"/>
            <w:tcBorders>
              <w:top w:val="single" w:sz="4" w:space="0" w:color="auto"/>
              <w:left w:val="single" w:sz="4" w:space="0" w:color="auto"/>
              <w:bottom w:val="single" w:sz="4" w:space="0" w:color="auto"/>
              <w:right w:val="single" w:sz="4" w:space="0" w:color="auto"/>
            </w:tcBorders>
          </w:tcPr>
          <w:p w14:paraId="5A3AF0DE" w14:textId="77777777" w:rsidR="00AF657C" w:rsidRDefault="00AF657C" w:rsidP="00825D88">
            <w:pPr>
              <w:pStyle w:val="TAC"/>
              <w:rPr>
                <w:lang w:eastAsia="zh-CN"/>
              </w:rPr>
            </w:pPr>
            <w:r>
              <w:rPr>
                <w:rFonts w:eastAsia="Arial" w:cs="Arial"/>
              </w:rPr>
              <w:t>5, 10, 15, 20, 25, 30, 35, 40, 45</w:t>
            </w:r>
          </w:p>
        </w:tc>
        <w:tc>
          <w:tcPr>
            <w:tcW w:w="783" w:type="pct"/>
            <w:tcBorders>
              <w:top w:val="single" w:sz="4" w:space="0" w:color="auto"/>
              <w:left w:val="single" w:sz="4" w:space="0" w:color="auto"/>
              <w:bottom w:val="nil"/>
              <w:right w:val="single" w:sz="4" w:space="0" w:color="auto"/>
            </w:tcBorders>
          </w:tcPr>
          <w:p w14:paraId="22374F3D" w14:textId="77777777" w:rsidR="00AF657C" w:rsidRDefault="00AF657C" w:rsidP="00825D88">
            <w:pPr>
              <w:pStyle w:val="TAC"/>
            </w:pPr>
            <w:r>
              <w:rPr>
                <w:rFonts w:eastAsia="Arial" w:cs="Arial"/>
              </w:rPr>
              <w:t>0</w:t>
            </w:r>
          </w:p>
        </w:tc>
      </w:tr>
      <w:tr w:rsidR="00AF657C" w14:paraId="6BCEF1E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73698ED"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64958E1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8781770" w14:textId="77777777" w:rsidR="00AF657C" w:rsidRDefault="00AF657C" w:rsidP="00825D88">
            <w:pPr>
              <w:pStyle w:val="TAC"/>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122807CB" w14:textId="77777777" w:rsidR="00AF657C" w:rsidRDefault="00AF657C" w:rsidP="00825D88">
            <w:pPr>
              <w:pStyle w:val="TAC"/>
              <w:rPr>
                <w:lang w:eastAsia="zh-CN"/>
              </w:rPr>
            </w:pPr>
            <w:r>
              <w:rPr>
                <w:rFonts w:eastAsia="Arial" w:cs="Arial"/>
              </w:rPr>
              <w:t>CA_n257P</w:t>
            </w:r>
          </w:p>
        </w:tc>
        <w:tc>
          <w:tcPr>
            <w:tcW w:w="783" w:type="pct"/>
            <w:tcBorders>
              <w:top w:val="nil"/>
              <w:left w:val="single" w:sz="4" w:space="0" w:color="auto"/>
              <w:bottom w:val="single" w:sz="4" w:space="0" w:color="auto"/>
              <w:right w:val="single" w:sz="4" w:space="0" w:color="auto"/>
            </w:tcBorders>
          </w:tcPr>
          <w:p w14:paraId="24BFC400" w14:textId="77777777" w:rsidR="00AF657C" w:rsidRDefault="00AF657C" w:rsidP="00825D88">
            <w:pPr>
              <w:pStyle w:val="TAC"/>
            </w:pPr>
          </w:p>
        </w:tc>
      </w:tr>
      <w:tr w:rsidR="00AF657C" w14:paraId="27AE4034"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D229303" w14:textId="77777777" w:rsidR="00AF657C" w:rsidRDefault="00AF657C" w:rsidP="00825D88">
            <w:pPr>
              <w:pStyle w:val="TAC"/>
            </w:pPr>
            <w:r>
              <w:rPr>
                <w:rFonts w:eastAsia="Arial" w:cs="Arial"/>
              </w:rPr>
              <w:t>CA_n66A-n257Q</w:t>
            </w:r>
          </w:p>
        </w:tc>
        <w:tc>
          <w:tcPr>
            <w:tcW w:w="947" w:type="pct"/>
            <w:tcBorders>
              <w:top w:val="single" w:sz="4" w:space="0" w:color="auto"/>
              <w:left w:val="single" w:sz="4" w:space="0" w:color="auto"/>
              <w:bottom w:val="nil"/>
              <w:right w:val="single" w:sz="4" w:space="0" w:color="auto"/>
            </w:tcBorders>
          </w:tcPr>
          <w:p w14:paraId="326EDC8B" w14:textId="77777777" w:rsidR="00AF657C" w:rsidRDefault="00AF657C" w:rsidP="00825D88">
            <w:pPr>
              <w:pStyle w:val="TAC"/>
            </w:pPr>
            <w:r>
              <w:rPr>
                <w:rFonts w:eastAsia="Arial" w:cs="Arial"/>
              </w:rPr>
              <w:t>CA_n66A-n257A/O/P/Q</w:t>
            </w:r>
          </w:p>
        </w:tc>
        <w:tc>
          <w:tcPr>
            <w:tcW w:w="404" w:type="pct"/>
            <w:tcBorders>
              <w:top w:val="single" w:sz="4" w:space="0" w:color="auto"/>
              <w:left w:val="single" w:sz="4" w:space="0" w:color="auto"/>
              <w:bottom w:val="single" w:sz="4" w:space="0" w:color="auto"/>
              <w:right w:val="single" w:sz="4" w:space="0" w:color="auto"/>
            </w:tcBorders>
          </w:tcPr>
          <w:p w14:paraId="620F7D1D" w14:textId="77777777" w:rsidR="00AF657C" w:rsidRDefault="00AF657C" w:rsidP="00825D88">
            <w:pPr>
              <w:pStyle w:val="TableofFigures11"/>
            </w:pPr>
            <w:r>
              <w:t>n66</w:t>
            </w:r>
          </w:p>
        </w:tc>
        <w:tc>
          <w:tcPr>
            <w:tcW w:w="1995" w:type="pct"/>
            <w:tcBorders>
              <w:top w:val="single" w:sz="4" w:space="0" w:color="auto"/>
              <w:left w:val="single" w:sz="4" w:space="0" w:color="auto"/>
              <w:bottom w:val="single" w:sz="4" w:space="0" w:color="auto"/>
              <w:right w:val="single" w:sz="4" w:space="0" w:color="auto"/>
            </w:tcBorders>
          </w:tcPr>
          <w:p w14:paraId="073F995B" w14:textId="77777777" w:rsidR="00AF657C" w:rsidRDefault="00AF657C" w:rsidP="00825D88">
            <w:pPr>
              <w:pStyle w:val="TAC"/>
              <w:rPr>
                <w:lang w:eastAsia="zh-CN"/>
              </w:rPr>
            </w:pPr>
            <w:r>
              <w:rPr>
                <w:rFonts w:eastAsia="Arial" w:cs="Arial"/>
              </w:rPr>
              <w:t>5, 10, 15, 20, 25, 30, 35, 40, 45</w:t>
            </w:r>
          </w:p>
        </w:tc>
        <w:tc>
          <w:tcPr>
            <w:tcW w:w="783" w:type="pct"/>
            <w:tcBorders>
              <w:top w:val="single" w:sz="4" w:space="0" w:color="auto"/>
              <w:left w:val="single" w:sz="4" w:space="0" w:color="auto"/>
              <w:bottom w:val="nil"/>
              <w:right w:val="single" w:sz="4" w:space="0" w:color="auto"/>
            </w:tcBorders>
          </w:tcPr>
          <w:p w14:paraId="2DEAE70A" w14:textId="77777777" w:rsidR="00AF657C" w:rsidRDefault="00AF657C" w:rsidP="00825D88">
            <w:pPr>
              <w:pStyle w:val="TAC"/>
            </w:pPr>
            <w:r>
              <w:rPr>
                <w:rFonts w:eastAsia="Arial" w:cs="Arial"/>
              </w:rPr>
              <w:t>0</w:t>
            </w:r>
          </w:p>
        </w:tc>
      </w:tr>
      <w:tr w:rsidR="00AF657C" w14:paraId="3AB83F4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2E1CF00"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BCF111D"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1D03E68" w14:textId="77777777" w:rsidR="00AF657C" w:rsidRDefault="00AF657C" w:rsidP="00825D88">
            <w:pPr>
              <w:pStyle w:val="TAC"/>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4CF6F073" w14:textId="77777777" w:rsidR="00AF657C" w:rsidRDefault="00AF657C" w:rsidP="00825D88">
            <w:pPr>
              <w:pStyle w:val="TAC"/>
              <w:rPr>
                <w:lang w:eastAsia="zh-CN"/>
              </w:rPr>
            </w:pPr>
            <w:r>
              <w:rPr>
                <w:rFonts w:eastAsia="Arial" w:cs="Arial"/>
              </w:rPr>
              <w:t>CA_n257Q</w:t>
            </w:r>
          </w:p>
        </w:tc>
        <w:tc>
          <w:tcPr>
            <w:tcW w:w="783" w:type="pct"/>
            <w:tcBorders>
              <w:top w:val="nil"/>
              <w:left w:val="single" w:sz="4" w:space="0" w:color="auto"/>
              <w:bottom w:val="single" w:sz="4" w:space="0" w:color="auto"/>
              <w:right w:val="single" w:sz="4" w:space="0" w:color="auto"/>
            </w:tcBorders>
          </w:tcPr>
          <w:p w14:paraId="38734F5C" w14:textId="77777777" w:rsidR="00AF657C" w:rsidRDefault="00AF657C" w:rsidP="00825D88">
            <w:pPr>
              <w:pStyle w:val="TAC"/>
            </w:pPr>
          </w:p>
        </w:tc>
      </w:tr>
      <w:tr w:rsidR="00AF657C" w14:paraId="371CDF4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95FA1B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947" w:type="pct"/>
            <w:tcBorders>
              <w:top w:val="single" w:sz="4" w:space="0" w:color="auto"/>
              <w:left w:val="single" w:sz="4" w:space="0" w:color="auto"/>
              <w:bottom w:val="nil"/>
              <w:right w:val="single" w:sz="4" w:space="0" w:color="auto"/>
            </w:tcBorders>
          </w:tcPr>
          <w:p w14:paraId="74CBC20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47E014A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856A3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B47A89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0BA77D1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9ADDEC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E48AFD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58FB23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04B598CB"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45B353E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05F337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375EA71" w14:textId="77777777" w:rsidR="00AF657C" w:rsidRDefault="00AF657C" w:rsidP="00825D88">
            <w:pPr>
              <w:pStyle w:val="TAC"/>
            </w:pPr>
            <w:r>
              <w:t>CA_n66A-n258G</w:t>
            </w:r>
          </w:p>
        </w:tc>
        <w:tc>
          <w:tcPr>
            <w:tcW w:w="947" w:type="pct"/>
            <w:tcBorders>
              <w:top w:val="single" w:sz="4" w:space="0" w:color="auto"/>
              <w:left w:val="single" w:sz="4" w:space="0" w:color="auto"/>
              <w:bottom w:val="nil"/>
              <w:right w:val="single" w:sz="4" w:space="0" w:color="auto"/>
            </w:tcBorders>
          </w:tcPr>
          <w:p w14:paraId="4DAFAECB" w14:textId="77777777" w:rsidR="00AF657C" w:rsidRDefault="00AF657C" w:rsidP="00825D88">
            <w:pPr>
              <w:pStyle w:val="TAC"/>
            </w:pPr>
            <w:r>
              <w:t>CA_n66A-n258A/G</w:t>
            </w:r>
          </w:p>
        </w:tc>
        <w:tc>
          <w:tcPr>
            <w:tcW w:w="404" w:type="pct"/>
            <w:tcBorders>
              <w:top w:val="single" w:sz="4" w:space="0" w:color="auto"/>
              <w:left w:val="single" w:sz="4" w:space="0" w:color="auto"/>
              <w:bottom w:val="single" w:sz="4" w:space="0" w:color="auto"/>
              <w:right w:val="single" w:sz="4" w:space="0" w:color="auto"/>
            </w:tcBorders>
          </w:tcPr>
          <w:p w14:paraId="67D16EFF"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89C10E3" w14:textId="77777777" w:rsidR="00AF657C" w:rsidRDefault="00AF657C" w:rsidP="00825D88">
            <w:pPr>
              <w:pStyle w:val="TAC"/>
            </w:pPr>
            <w:r>
              <w:t>5, 10, 15, 20, 25, 30, 40</w:t>
            </w:r>
          </w:p>
        </w:tc>
        <w:tc>
          <w:tcPr>
            <w:tcW w:w="783" w:type="pct"/>
            <w:tcBorders>
              <w:top w:val="single" w:sz="4" w:space="0" w:color="auto"/>
              <w:left w:val="single" w:sz="4" w:space="0" w:color="auto"/>
              <w:bottom w:val="nil"/>
              <w:right w:val="single" w:sz="4" w:space="0" w:color="auto"/>
            </w:tcBorders>
          </w:tcPr>
          <w:p w14:paraId="4640D604" w14:textId="77777777" w:rsidR="00AF657C" w:rsidRDefault="00AF657C" w:rsidP="00825D88">
            <w:pPr>
              <w:pStyle w:val="TAC"/>
            </w:pPr>
            <w:r>
              <w:rPr>
                <w:rFonts w:hint="eastAsia"/>
              </w:rPr>
              <w:t>0</w:t>
            </w:r>
          </w:p>
        </w:tc>
      </w:tr>
      <w:tr w:rsidR="00AF657C" w14:paraId="1E7C8D0D" w14:textId="77777777" w:rsidTr="00825D88">
        <w:trPr>
          <w:trHeight w:val="187"/>
          <w:jc w:val="center"/>
        </w:trPr>
        <w:tc>
          <w:tcPr>
            <w:tcW w:w="869" w:type="pct"/>
            <w:tcBorders>
              <w:top w:val="nil"/>
              <w:left w:val="single" w:sz="4" w:space="0" w:color="auto"/>
              <w:bottom w:val="nil"/>
              <w:right w:val="single" w:sz="4" w:space="0" w:color="auto"/>
            </w:tcBorders>
          </w:tcPr>
          <w:p w14:paraId="1F46382B" w14:textId="77777777" w:rsidR="00AF657C" w:rsidRDefault="00AF657C" w:rsidP="00825D88">
            <w:pPr>
              <w:pStyle w:val="TAC"/>
            </w:pPr>
          </w:p>
        </w:tc>
        <w:tc>
          <w:tcPr>
            <w:tcW w:w="947" w:type="pct"/>
            <w:tcBorders>
              <w:top w:val="nil"/>
              <w:left w:val="single" w:sz="4" w:space="0" w:color="auto"/>
              <w:bottom w:val="nil"/>
              <w:right w:val="single" w:sz="4" w:space="0" w:color="auto"/>
            </w:tcBorders>
          </w:tcPr>
          <w:p w14:paraId="63E59E97"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7B01DFF1"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11F91FA2" w14:textId="77777777" w:rsidR="00AF657C" w:rsidRDefault="00AF657C" w:rsidP="00825D88">
            <w:pPr>
              <w:pStyle w:val="TAC"/>
            </w:pPr>
            <w:r>
              <w:t>CA_n258G</w:t>
            </w:r>
          </w:p>
        </w:tc>
        <w:tc>
          <w:tcPr>
            <w:tcW w:w="783" w:type="pct"/>
            <w:tcBorders>
              <w:top w:val="nil"/>
              <w:left w:val="single" w:sz="4" w:space="0" w:color="auto"/>
              <w:bottom w:val="single" w:sz="4" w:space="0" w:color="auto"/>
              <w:right w:val="single" w:sz="4" w:space="0" w:color="auto"/>
            </w:tcBorders>
          </w:tcPr>
          <w:p w14:paraId="1D3F3FBA" w14:textId="77777777" w:rsidR="00AF657C" w:rsidRDefault="00AF657C" w:rsidP="00825D88">
            <w:pPr>
              <w:pStyle w:val="TAC"/>
            </w:pPr>
          </w:p>
        </w:tc>
      </w:tr>
      <w:tr w:rsidR="00AF657C" w14:paraId="44087EA7" w14:textId="77777777" w:rsidTr="00825D88">
        <w:trPr>
          <w:trHeight w:val="187"/>
          <w:jc w:val="center"/>
        </w:trPr>
        <w:tc>
          <w:tcPr>
            <w:tcW w:w="869" w:type="pct"/>
            <w:tcBorders>
              <w:top w:val="nil"/>
              <w:left w:val="single" w:sz="4" w:space="0" w:color="auto"/>
              <w:bottom w:val="nil"/>
              <w:right w:val="single" w:sz="4" w:space="0" w:color="auto"/>
            </w:tcBorders>
          </w:tcPr>
          <w:p w14:paraId="2B3BF454" w14:textId="77777777" w:rsidR="00AF657C" w:rsidRDefault="00AF657C" w:rsidP="00825D88">
            <w:pPr>
              <w:pStyle w:val="TAC"/>
            </w:pPr>
          </w:p>
        </w:tc>
        <w:tc>
          <w:tcPr>
            <w:tcW w:w="947" w:type="pct"/>
            <w:tcBorders>
              <w:top w:val="nil"/>
              <w:left w:val="single" w:sz="4" w:space="0" w:color="auto"/>
              <w:bottom w:val="nil"/>
              <w:right w:val="single" w:sz="4" w:space="0" w:color="auto"/>
            </w:tcBorders>
          </w:tcPr>
          <w:p w14:paraId="361914BB"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7B3D1815"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71D1C8C6" w14:textId="77777777" w:rsidR="00AF657C" w:rsidRDefault="00AF657C" w:rsidP="00825D88">
            <w:pPr>
              <w:pStyle w:val="TAC"/>
            </w:pPr>
            <w:r>
              <w:t>See n66 channel bandwidths in Table 5.3.5-1</w:t>
            </w:r>
          </w:p>
        </w:tc>
        <w:tc>
          <w:tcPr>
            <w:tcW w:w="783" w:type="pct"/>
            <w:tcBorders>
              <w:top w:val="single" w:sz="4" w:space="0" w:color="auto"/>
              <w:left w:val="single" w:sz="4" w:space="0" w:color="auto"/>
              <w:bottom w:val="nil"/>
              <w:right w:val="single" w:sz="4" w:space="0" w:color="auto"/>
            </w:tcBorders>
          </w:tcPr>
          <w:p w14:paraId="18104A8B" w14:textId="77777777" w:rsidR="00AF657C" w:rsidRDefault="00AF657C" w:rsidP="00825D88">
            <w:pPr>
              <w:pStyle w:val="TAC"/>
            </w:pPr>
            <w:r>
              <w:t>4 and 5</w:t>
            </w:r>
          </w:p>
        </w:tc>
      </w:tr>
      <w:tr w:rsidR="00AF657C" w14:paraId="537BDC3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4EFA370"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85DC033"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4FA34D6D"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46DE33D3" w14:textId="77777777" w:rsidR="00AF657C" w:rsidRDefault="00AF657C" w:rsidP="00825D88">
            <w:pPr>
              <w:pStyle w:val="TAC"/>
            </w:pPr>
            <w:r>
              <w:t>CA_n258G</w:t>
            </w:r>
          </w:p>
        </w:tc>
        <w:tc>
          <w:tcPr>
            <w:tcW w:w="783" w:type="pct"/>
            <w:tcBorders>
              <w:top w:val="nil"/>
              <w:left w:val="single" w:sz="4" w:space="0" w:color="auto"/>
              <w:bottom w:val="single" w:sz="4" w:space="0" w:color="auto"/>
              <w:right w:val="single" w:sz="4" w:space="0" w:color="auto"/>
            </w:tcBorders>
          </w:tcPr>
          <w:p w14:paraId="55770EB3" w14:textId="77777777" w:rsidR="00AF657C" w:rsidRDefault="00AF657C" w:rsidP="00825D88">
            <w:pPr>
              <w:pStyle w:val="TAC"/>
            </w:pPr>
          </w:p>
        </w:tc>
      </w:tr>
      <w:tr w:rsidR="00AF657C" w14:paraId="07F9242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1BB249B" w14:textId="77777777" w:rsidR="00AF657C" w:rsidRDefault="00AF657C" w:rsidP="00825D88">
            <w:pPr>
              <w:pStyle w:val="TAC"/>
            </w:pPr>
            <w:r>
              <w:t>CA_n66A-n258H</w:t>
            </w:r>
          </w:p>
        </w:tc>
        <w:tc>
          <w:tcPr>
            <w:tcW w:w="947" w:type="pct"/>
            <w:tcBorders>
              <w:top w:val="single" w:sz="4" w:space="0" w:color="auto"/>
              <w:left w:val="single" w:sz="4" w:space="0" w:color="auto"/>
              <w:bottom w:val="nil"/>
              <w:right w:val="single" w:sz="4" w:space="0" w:color="auto"/>
            </w:tcBorders>
          </w:tcPr>
          <w:p w14:paraId="1378423A" w14:textId="77777777" w:rsidR="00AF657C" w:rsidRDefault="00AF657C" w:rsidP="00825D88">
            <w:pPr>
              <w:pStyle w:val="TAC"/>
            </w:pPr>
            <w:r>
              <w:t>CA_n66A-n258A/G/H</w:t>
            </w:r>
          </w:p>
        </w:tc>
        <w:tc>
          <w:tcPr>
            <w:tcW w:w="404" w:type="pct"/>
            <w:tcBorders>
              <w:top w:val="single" w:sz="4" w:space="0" w:color="auto"/>
              <w:left w:val="single" w:sz="4" w:space="0" w:color="auto"/>
              <w:bottom w:val="single" w:sz="4" w:space="0" w:color="auto"/>
              <w:right w:val="single" w:sz="4" w:space="0" w:color="auto"/>
            </w:tcBorders>
          </w:tcPr>
          <w:p w14:paraId="07915E7A"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EE212A8" w14:textId="77777777" w:rsidR="00AF657C" w:rsidRDefault="00AF657C" w:rsidP="00825D88">
            <w:pPr>
              <w:pStyle w:val="TAC"/>
            </w:pPr>
            <w:r>
              <w:t>5, 10, 15, 20, 25, 30, 40</w:t>
            </w:r>
          </w:p>
        </w:tc>
        <w:tc>
          <w:tcPr>
            <w:tcW w:w="783" w:type="pct"/>
            <w:tcBorders>
              <w:top w:val="single" w:sz="4" w:space="0" w:color="auto"/>
              <w:left w:val="single" w:sz="4" w:space="0" w:color="auto"/>
              <w:bottom w:val="nil"/>
              <w:right w:val="single" w:sz="4" w:space="0" w:color="auto"/>
            </w:tcBorders>
          </w:tcPr>
          <w:p w14:paraId="71F2BAE7" w14:textId="77777777" w:rsidR="00AF657C" w:rsidRDefault="00AF657C" w:rsidP="00825D88">
            <w:pPr>
              <w:pStyle w:val="TAC"/>
            </w:pPr>
            <w:r>
              <w:rPr>
                <w:rFonts w:hint="eastAsia"/>
              </w:rPr>
              <w:t>0</w:t>
            </w:r>
          </w:p>
        </w:tc>
      </w:tr>
      <w:tr w:rsidR="00AF657C" w14:paraId="0063B5E0" w14:textId="77777777" w:rsidTr="00825D88">
        <w:trPr>
          <w:trHeight w:val="187"/>
          <w:jc w:val="center"/>
        </w:trPr>
        <w:tc>
          <w:tcPr>
            <w:tcW w:w="869" w:type="pct"/>
            <w:tcBorders>
              <w:top w:val="nil"/>
              <w:left w:val="single" w:sz="4" w:space="0" w:color="auto"/>
              <w:bottom w:val="nil"/>
              <w:right w:val="single" w:sz="4" w:space="0" w:color="auto"/>
            </w:tcBorders>
          </w:tcPr>
          <w:p w14:paraId="7BEBFBB3" w14:textId="77777777" w:rsidR="00AF657C" w:rsidRDefault="00AF657C" w:rsidP="00825D88">
            <w:pPr>
              <w:pStyle w:val="TAC"/>
            </w:pPr>
          </w:p>
        </w:tc>
        <w:tc>
          <w:tcPr>
            <w:tcW w:w="947" w:type="pct"/>
            <w:tcBorders>
              <w:top w:val="nil"/>
              <w:left w:val="single" w:sz="4" w:space="0" w:color="auto"/>
              <w:bottom w:val="nil"/>
              <w:right w:val="single" w:sz="4" w:space="0" w:color="auto"/>
            </w:tcBorders>
          </w:tcPr>
          <w:p w14:paraId="2723E995"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7C4ADCE"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3F4C85E9" w14:textId="77777777" w:rsidR="00AF657C" w:rsidRDefault="00AF657C" w:rsidP="00825D88">
            <w:pPr>
              <w:pStyle w:val="TAC"/>
            </w:pPr>
            <w:r>
              <w:t>CA_n258H</w:t>
            </w:r>
          </w:p>
        </w:tc>
        <w:tc>
          <w:tcPr>
            <w:tcW w:w="783" w:type="pct"/>
            <w:tcBorders>
              <w:top w:val="nil"/>
              <w:left w:val="single" w:sz="4" w:space="0" w:color="auto"/>
              <w:bottom w:val="single" w:sz="4" w:space="0" w:color="auto"/>
              <w:right w:val="single" w:sz="4" w:space="0" w:color="auto"/>
            </w:tcBorders>
          </w:tcPr>
          <w:p w14:paraId="75BA1FD2" w14:textId="77777777" w:rsidR="00AF657C" w:rsidRDefault="00AF657C" w:rsidP="00825D88">
            <w:pPr>
              <w:pStyle w:val="TAC"/>
            </w:pPr>
          </w:p>
        </w:tc>
      </w:tr>
      <w:tr w:rsidR="00AF657C" w14:paraId="7EC0A129" w14:textId="77777777" w:rsidTr="00825D88">
        <w:trPr>
          <w:trHeight w:val="187"/>
          <w:jc w:val="center"/>
        </w:trPr>
        <w:tc>
          <w:tcPr>
            <w:tcW w:w="869" w:type="pct"/>
            <w:tcBorders>
              <w:top w:val="nil"/>
              <w:left w:val="single" w:sz="4" w:space="0" w:color="auto"/>
              <w:bottom w:val="nil"/>
              <w:right w:val="single" w:sz="4" w:space="0" w:color="auto"/>
            </w:tcBorders>
          </w:tcPr>
          <w:p w14:paraId="0C450C26" w14:textId="77777777" w:rsidR="00AF657C" w:rsidRDefault="00AF657C" w:rsidP="00825D88">
            <w:pPr>
              <w:pStyle w:val="TAC"/>
            </w:pPr>
          </w:p>
        </w:tc>
        <w:tc>
          <w:tcPr>
            <w:tcW w:w="947" w:type="pct"/>
            <w:tcBorders>
              <w:top w:val="nil"/>
              <w:left w:val="single" w:sz="4" w:space="0" w:color="auto"/>
              <w:bottom w:val="nil"/>
              <w:right w:val="single" w:sz="4" w:space="0" w:color="auto"/>
            </w:tcBorders>
          </w:tcPr>
          <w:p w14:paraId="4FEFC30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3C18E43B"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1F8850D" w14:textId="77777777" w:rsidR="00AF657C" w:rsidRDefault="00AF657C" w:rsidP="00825D88">
            <w:pPr>
              <w:pStyle w:val="TAC"/>
            </w:pPr>
            <w:r>
              <w:t>See n66 channel bandwidths in Table 5.3.5-1</w:t>
            </w:r>
          </w:p>
        </w:tc>
        <w:tc>
          <w:tcPr>
            <w:tcW w:w="783" w:type="pct"/>
            <w:tcBorders>
              <w:top w:val="single" w:sz="4" w:space="0" w:color="auto"/>
              <w:left w:val="single" w:sz="4" w:space="0" w:color="auto"/>
              <w:bottom w:val="nil"/>
              <w:right w:val="single" w:sz="4" w:space="0" w:color="auto"/>
            </w:tcBorders>
          </w:tcPr>
          <w:p w14:paraId="5615007D" w14:textId="77777777" w:rsidR="00AF657C" w:rsidRDefault="00AF657C" w:rsidP="00825D88">
            <w:pPr>
              <w:pStyle w:val="TAC"/>
            </w:pPr>
            <w:r>
              <w:t>4 and 5</w:t>
            </w:r>
          </w:p>
        </w:tc>
      </w:tr>
      <w:tr w:rsidR="00AF657C" w14:paraId="08A9CB9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EF3955C"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21B5C0D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4B2D5F6"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vAlign w:val="center"/>
          </w:tcPr>
          <w:p w14:paraId="6BC71582" w14:textId="77777777" w:rsidR="00AF657C" w:rsidRDefault="00AF657C" w:rsidP="00825D88">
            <w:pPr>
              <w:pStyle w:val="TAC"/>
            </w:pPr>
            <w:r>
              <w:t>CA_n258H</w:t>
            </w:r>
          </w:p>
        </w:tc>
        <w:tc>
          <w:tcPr>
            <w:tcW w:w="783" w:type="pct"/>
            <w:tcBorders>
              <w:top w:val="nil"/>
              <w:left w:val="single" w:sz="4" w:space="0" w:color="auto"/>
              <w:bottom w:val="single" w:sz="4" w:space="0" w:color="auto"/>
              <w:right w:val="single" w:sz="4" w:space="0" w:color="auto"/>
            </w:tcBorders>
          </w:tcPr>
          <w:p w14:paraId="4F90FF95" w14:textId="77777777" w:rsidR="00AF657C" w:rsidRDefault="00AF657C" w:rsidP="00825D88">
            <w:pPr>
              <w:pStyle w:val="TAC"/>
            </w:pPr>
          </w:p>
        </w:tc>
      </w:tr>
      <w:tr w:rsidR="00AF657C" w14:paraId="1480358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4F39513" w14:textId="77777777" w:rsidR="00AF657C" w:rsidRDefault="00AF657C" w:rsidP="00825D88">
            <w:pPr>
              <w:pStyle w:val="TAC"/>
            </w:pPr>
            <w:r>
              <w:t>CA_n66A-n258I</w:t>
            </w:r>
          </w:p>
        </w:tc>
        <w:tc>
          <w:tcPr>
            <w:tcW w:w="947" w:type="pct"/>
            <w:tcBorders>
              <w:top w:val="single" w:sz="4" w:space="0" w:color="auto"/>
              <w:left w:val="single" w:sz="4" w:space="0" w:color="auto"/>
              <w:bottom w:val="nil"/>
              <w:right w:val="single" w:sz="4" w:space="0" w:color="auto"/>
            </w:tcBorders>
          </w:tcPr>
          <w:p w14:paraId="3FAAEF77" w14:textId="77777777" w:rsidR="00AF657C" w:rsidRDefault="00AF657C" w:rsidP="00825D88">
            <w:pPr>
              <w:pStyle w:val="TAC"/>
            </w:pPr>
            <w:r>
              <w:t>CA_n66A-n258A/G/H/I</w:t>
            </w:r>
          </w:p>
        </w:tc>
        <w:tc>
          <w:tcPr>
            <w:tcW w:w="404" w:type="pct"/>
            <w:tcBorders>
              <w:top w:val="single" w:sz="4" w:space="0" w:color="auto"/>
              <w:left w:val="single" w:sz="4" w:space="0" w:color="auto"/>
              <w:bottom w:val="single" w:sz="4" w:space="0" w:color="auto"/>
              <w:right w:val="single" w:sz="4" w:space="0" w:color="auto"/>
            </w:tcBorders>
          </w:tcPr>
          <w:p w14:paraId="1BB181EC"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03D1FE79"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2A1C233A" w14:textId="77777777" w:rsidR="00AF657C" w:rsidRDefault="00AF657C" w:rsidP="00825D88">
            <w:pPr>
              <w:pStyle w:val="TAC"/>
            </w:pPr>
            <w:r>
              <w:t>0</w:t>
            </w:r>
          </w:p>
        </w:tc>
      </w:tr>
      <w:tr w:rsidR="00AF657C" w14:paraId="7793EE8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5930EA8"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5A611DB"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F07DBB3"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3B840D09" w14:textId="77777777" w:rsidR="00AF657C" w:rsidRDefault="00AF657C" w:rsidP="00825D88">
            <w:pPr>
              <w:pStyle w:val="TAC"/>
            </w:pPr>
            <w:r>
              <w:t>CA_n258I</w:t>
            </w:r>
          </w:p>
        </w:tc>
        <w:tc>
          <w:tcPr>
            <w:tcW w:w="783" w:type="pct"/>
            <w:tcBorders>
              <w:top w:val="nil"/>
              <w:left w:val="single" w:sz="4" w:space="0" w:color="auto"/>
              <w:bottom w:val="single" w:sz="4" w:space="0" w:color="auto"/>
              <w:right w:val="single" w:sz="4" w:space="0" w:color="auto"/>
            </w:tcBorders>
          </w:tcPr>
          <w:p w14:paraId="53F4F626" w14:textId="77777777" w:rsidR="00AF657C" w:rsidRDefault="00AF657C" w:rsidP="00825D88">
            <w:pPr>
              <w:pStyle w:val="TAC"/>
            </w:pPr>
          </w:p>
        </w:tc>
      </w:tr>
      <w:tr w:rsidR="00AF657C" w14:paraId="03153DE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1320836" w14:textId="77777777" w:rsidR="00AF657C" w:rsidRDefault="00AF657C" w:rsidP="00825D88">
            <w:pPr>
              <w:pStyle w:val="TAC"/>
            </w:pPr>
            <w:r>
              <w:t>CA_n66A-n258J</w:t>
            </w:r>
          </w:p>
        </w:tc>
        <w:tc>
          <w:tcPr>
            <w:tcW w:w="947" w:type="pct"/>
            <w:tcBorders>
              <w:top w:val="single" w:sz="4" w:space="0" w:color="auto"/>
              <w:left w:val="single" w:sz="4" w:space="0" w:color="auto"/>
              <w:bottom w:val="nil"/>
              <w:right w:val="single" w:sz="4" w:space="0" w:color="auto"/>
            </w:tcBorders>
          </w:tcPr>
          <w:p w14:paraId="7771B364" w14:textId="77777777" w:rsidR="00AF657C" w:rsidRDefault="00AF657C" w:rsidP="00825D88">
            <w:pPr>
              <w:pStyle w:val="TAC"/>
            </w:pPr>
            <w:r>
              <w:t>CA_n66A-n258A/G/H/I/J</w:t>
            </w:r>
          </w:p>
        </w:tc>
        <w:tc>
          <w:tcPr>
            <w:tcW w:w="404" w:type="pct"/>
            <w:tcBorders>
              <w:top w:val="single" w:sz="4" w:space="0" w:color="auto"/>
              <w:left w:val="single" w:sz="4" w:space="0" w:color="auto"/>
              <w:bottom w:val="single" w:sz="4" w:space="0" w:color="auto"/>
              <w:right w:val="single" w:sz="4" w:space="0" w:color="auto"/>
            </w:tcBorders>
          </w:tcPr>
          <w:p w14:paraId="5FFBF0DF"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5F5495D1"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4B0467F7" w14:textId="77777777" w:rsidR="00AF657C" w:rsidRDefault="00AF657C" w:rsidP="00825D88">
            <w:pPr>
              <w:pStyle w:val="TAC"/>
            </w:pPr>
            <w:r>
              <w:t>0</w:t>
            </w:r>
          </w:p>
        </w:tc>
      </w:tr>
      <w:tr w:rsidR="00AF657C" w14:paraId="7EB956D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0F5AD13"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BFD9509"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A4B50A9"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16624DCC" w14:textId="77777777" w:rsidR="00AF657C" w:rsidRDefault="00AF657C" w:rsidP="00825D88">
            <w:pPr>
              <w:pStyle w:val="TAC"/>
            </w:pPr>
            <w:r>
              <w:t>CA_n258J</w:t>
            </w:r>
          </w:p>
        </w:tc>
        <w:tc>
          <w:tcPr>
            <w:tcW w:w="783" w:type="pct"/>
            <w:tcBorders>
              <w:top w:val="nil"/>
              <w:left w:val="single" w:sz="4" w:space="0" w:color="auto"/>
              <w:bottom w:val="single" w:sz="4" w:space="0" w:color="auto"/>
              <w:right w:val="single" w:sz="4" w:space="0" w:color="auto"/>
            </w:tcBorders>
          </w:tcPr>
          <w:p w14:paraId="544F3BE3" w14:textId="77777777" w:rsidR="00AF657C" w:rsidRDefault="00AF657C" w:rsidP="00825D88">
            <w:pPr>
              <w:pStyle w:val="TAC"/>
            </w:pPr>
          </w:p>
        </w:tc>
      </w:tr>
      <w:tr w:rsidR="00AF657C" w14:paraId="022D200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7448A96" w14:textId="77777777" w:rsidR="00AF657C" w:rsidRDefault="00AF657C" w:rsidP="00825D88">
            <w:pPr>
              <w:pStyle w:val="TAC"/>
            </w:pPr>
            <w:r>
              <w:t>CA_n66A-n258K</w:t>
            </w:r>
          </w:p>
        </w:tc>
        <w:tc>
          <w:tcPr>
            <w:tcW w:w="947" w:type="pct"/>
            <w:tcBorders>
              <w:top w:val="single" w:sz="4" w:space="0" w:color="auto"/>
              <w:left w:val="single" w:sz="4" w:space="0" w:color="auto"/>
              <w:bottom w:val="nil"/>
              <w:right w:val="single" w:sz="4" w:space="0" w:color="auto"/>
            </w:tcBorders>
          </w:tcPr>
          <w:p w14:paraId="0B855D4F" w14:textId="77777777" w:rsidR="00AF657C" w:rsidRDefault="00AF657C" w:rsidP="00825D88">
            <w:pPr>
              <w:pStyle w:val="TAC"/>
            </w:pPr>
            <w:r>
              <w:t>CA_n66A-n258A/G/H/I/J/K</w:t>
            </w:r>
          </w:p>
        </w:tc>
        <w:tc>
          <w:tcPr>
            <w:tcW w:w="404" w:type="pct"/>
            <w:tcBorders>
              <w:top w:val="single" w:sz="4" w:space="0" w:color="auto"/>
              <w:left w:val="single" w:sz="4" w:space="0" w:color="auto"/>
              <w:bottom w:val="single" w:sz="4" w:space="0" w:color="auto"/>
              <w:right w:val="single" w:sz="4" w:space="0" w:color="auto"/>
            </w:tcBorders>
          </w:tcPr>
          <w:p w14:paraId="165957C0"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7C880F21"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0AB94F8A" w14:textId="77777777" w:rsidR="00AF657C" w:rsidRDefault="00AF657C" w:rsidP="00825D88">
            <w:pPr>
              <w:pStyle w:val="TAC"/>
            </w:pPr>
            <w:r>
              <w:t>0</w:t>
            </w:r>
          </w:p>
        </w:tc>
      </w:tr>
      <w:tr w:rsidR="00AF657C" w14:paraId="10DB114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83162B0"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9A3C6BE"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B0C3878"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7EDF3E70" w14:textId="77777777" w:rsidR="00AF657C" w:rsidRDefault="00AF657C" w:rsidP="00825D88">
            <w:pPr>
              <w:pStyle w:val="TAC"/>
            </w:pPr>
            <w:r>
              <w:t>CA_n258K</w:t>
            </w:r>
          </w:p>
        </w:tc>
        <w:tc>
          <w:tcPr>
            <w:tcW w:w="783" w:type="pct"/>
            <w:tcBorders>
              <w:top w:val="nil"/>
              <w:left w:val="single" w:sz="4" w:space="0" w:color="auto"/>
              <w:bottom w:val="single" w:sz="4" w:space="0" w:color="auto"/>
              <w:right w:val="single" w:sz="4" w:space="0" w:color="auto"/>
            </w:tcBorders>
          </w:tcPr>
          <w:p w14:paraId="556B4FA3" w14:textId="77777777" w:rsidR="00AF657C" w:rsidRDefault="00AF657C" w:rsidP="00825D88">
            <w:pPr>
              <w:pStyle w:val="TAC"/>
            </w:pPr>
          </w:p>
        </w:tc>
      </w:tr>
      <w:tr w:rsidR="00AF657C" w14:paraId="58CA635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F32D4AB" w14:textId="77777777" w:rsidR="00AF657C" w:rsidRDefault="00AF657C" w:rsidP="00825D88">
            <w:pPr>
              <w:pStyle w:val="TAC"/>
            </w:pPr>
            <w:r>
              <w:t>CA_n66A-n258L</w:t>
            </w:r>
          </w:p>
        </w:tc>
        <w:tc>
          <w:tcPr>
            <w:tcW w:w="947" w:type="pct"/>
            <w:tcBorders>
              <w:top w:val="single" w:sz="4" w:space="0" w:color="auto"/>
              <w:left w:val="single" w:sz="4" w:space="0" w:color="auto"/>
              <w:bottom w:val="nil"/>
              <w:right w:val="single" w:sz="4" w:space="0" w:color="auto"/>
            </w:tcBorders>
          </w:tcPr>
          <w:p w14:paraId="1C1571F9" w14:textId="77777777" w:rsidR="00AF657C" w:rsidRDefault="00AF657C" w:rsidP="00825D88">
            <w:pPr>
              <w:pStyle w:val="TAC"/>
            </w:pPr>
            <w:r>
              <w:t>CA_n66A-n258A/G/H/I/J/K/L</w:t>
            </w:r>
          </w:p>
        </w:tc>
        <w:tc>
          <w:tcPr>
            <w:tcW w:w="404" w:type="pct"/>
            <w:tcBorders>
              <w:top w:val="single" w:sz="4" w:space="0" w:color="auto"/>
              <w:left w:val="single" w:sz="4" w:space="0" w:color="auto"/>
              <w:bottom w:val="single" w:sz="4" w:space="0" w:color="auto"/>
              <w:right w:val="single" w:sz="4" w:space="0" w:color="auto"/>
            </w:tcBorders>
          </w:tcPr>
          <w:p w14:paraId="7DC22CBA"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1D3AE285"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7710C109" w14:textId="77777777" w:rsidR="00AF657C" w:rsidRDefault="00AF657C" w:rsidP="00825D88">
            <w:pPr>
              <w:pStyle w:val="TAC"/>
            </w:pPr>
            <w:r>
              <w:t>0</w:t>
            </w:r>
          </w:p>
        </w:tc>
      </w:tr>
      <w:tr w:rsidR="00AF657C" w14:paraId="2552EC9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752D29B"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6F666CC2"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47673042"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5CB32F76" w14:textId="77777777" w:rsidR="00AF657C" w:rsidRDefault="00AF657C" w:rsidP="00825D88">
            <w:pPr>
              <w:pStyle w:val="TAC"/>
            </w:pPr>
            <w:r>
              <w:t>CA_n258L</w:t>
            </w:r>
          </w:p>
        </w:tc>
        <w:tc>
          <w:tcPr>
            <w:tcW w:w="783" w:type="pct"/>
            <w:tcBorders>
              <w:top w:val="nil"/>
              <w:left w:val="single" w:sz="4" w:space="0" w:color="auto"/>
              <w:bottom w:val="single" w:sz="4" w:space="0" w:color="auto"/>
              <w:right w:val="single" w:sz="4" w:space="0" w:color="auto"/>
            </w:tcBorders>
          </w:tcPr>
          <w:p w14:paraId="6130B9C0" w14:textId="77777777" w:rsidR="00AF657C" w:rsidRDefault="00AF657C" w:rsidP="00825D88">
            <w:pPr>
              <w:pStyle w:val="TAC"/>
            </w:pPr>
          </w:p>
        </w:tc>
      </w:tr>
      <w:tr w:rsidR="00AF657C" w14:paraId="4153FC9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94A4D24" w14:textId="77777777" w:rsidR="00AF657C" w:rsidRDefault="00AF657C" w:rsidP="00825D88">
            <w:pPr>
              <w:pStyle w:val="TAC"/>
            </w:pPr>
            <w:r>
              <w:t>CA_n66A-n258M</w:t>
            </w:r>
          </w:p>
        </w:tc>
        <w:tc>
          <w:tcPr>
            <w:tcW w:w="947" w:type="pct"/>
            <w:tcBorders>
              <w:top w:val="single" w:sz="4" w:space="0" w:color="auto"/>
              <w:left w:val="single" w:sz="4" w:space="0" w:color="auto"/>
              <w:bottom w:val="nil"/>
              <w:right w:val="single" w:sz="4" w:space="0" w:color="auto"/>
            </w:tcBorders>
          </w:tcPr>
          <w:p w14:paraId="327E4F72" w14:textId="77777777" w:rsidR="00AF657C" w:rsidRDefault="00AF657C" w:rsidP="00825D88">
            <w:pPr>
              <w:pStyle w:val="TAC"/>
            </w:pPr>
            <w:r>
              <w:t>CA_n66A-n258A/G/H/I/J/K/L/M</w:t>
            </w:r>
          </w:p>
        </w:tc>
        <w:tc>
          <w:tcPr>
            <w:tcW w:w="404" w:type="pct"/>
            <w:tcBorders>
              <w:top w:val="single" w:sz="4" w:space="0" w:color="auto"/>
              <w:left w:val="single" w:sz="4" w:space="0" w:color="auto"/>
              <w:bottom w:val="single" w:sz="4" w:space="0" w:color="auto"/>
              <w:right w:val="single" w:sz="4" w:space="0" w:color="auto"/>
            </w:tcBorders>
          </w:tcPr>
          <w:p w14:paraId="32BA9B83"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3BECB4ED"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02E5B4C1" w14:textId="77777777" w:rsidR="00AF657C" w:rsidRDefault="00AF657C" w:rsidP="00825D88">
            <w:pPr>
              <w:pStyle w:val="TAC"/>
            </w:pPr>
            <w:r>
              <w:t>0</w:t>
            </w:r>
          </w:p>
        </w:tc>
      </w:tr>
      <w:tr w:rsidR="00AF657C" w14:paraId="3DBD89E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E0F358E"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886789B"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9CD9AFE"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7FBFBD17" w14:textId="77777777" w:rsidR="00AF657C" w:rsidRDefault="00AF657C" w:rsidP="00825D88">
            <w:pPr>
              <w:pStyle w:val="TAC"/>
            </w:pPr>
            <w:r>
              <w:t>CA_n258M</w:t>
            </w:r>
          </w:p>
        </w:tc>
        <w:tc>
          <w:tcPr>
            <w:tcW w:w="783" w:type="pct"/>
            <w:tcBorders>
              <w:top w:val="nil"/>
              <w:left w:val="single" w:sz="4" w:space="0" w:color="auto"/>
              <w:bottom w:val="single" w:sz="4" w:space="0" w:color="auto"/>
              <w:right w:val="single" w:sz="4" w:space="0" w:color="auto"/>
            </w:tcBorders>
          </w:tcPr>
          <w:p w14:paraId="79C60BBF" w14:textId="77777777" w:rsidR="00AF657C" w:rsidRDefault="00AF657C" w:rsidP="00825D88">
            <w:pPr>
              <w:pStyle w:val="TAC"/>
            </w:pPr>
          </w:p>
        </w:tc>
      </w:tr>
      <w:tr w:rsidR="00AF657C" w14:paraId="12AC4D5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B607C4C" w14:textId="77777777" w:rsidR="00AF657C" w:rsidRDefault="00AF657C" w:rsidP="00825D88">
            <w:pPr>
              <w:pStyle w:val="TAC"/>
            </w:pPr>
            <w:r>
              <w:t>CA_n66A-n258O</w:t>
            </w:r>
          </w:p>
        </w:tc>
        <w:tc>
          <w:tcPr>
            <w:tcW w:w="947" w:type="pct"/>
            <w:tcBorders>
              <w:top w:val="single" w:sz="4" w:space="0" w:color="auto"/>
              <w:left w:val="single" w:sz="4" w:space="0" w:color="auto"/>
              <w:bottom w:val="nil"/>
              <w:right w:val="single" w:sz="4" w:space="0" w:color="auto"/>
            </w:tcBorders>
          </w:tcPr>
          <w:p w14:paraId="2F8D427B" w14:textId="77777777" w:rsidR="00AF657C" w:rsidRDefault="00AF657C" w:rsidP="00825D88">
            <w:pPr>
              <w:pStyle w:val="TAC"/>
            </w:pPr>
            <w:r>
              <w:t>CA_n66A-n258A/O</w:t>
            </w:r>
          </w:p>
        </w:tc>
        <w:tc>
          <w:tcPr>
            <w:tcW w:w="404" w:type="pct"/>
            <w:tcBorders>
              <w:top w:val="single" w:sz="4" w:space="0" w:color="auto"/>
              <w:left w:val="single" w:sz="4" w:space="0" w:color="auto"/>
              <w:bottom w:val="single" w:sz="4" w:space="0" w:color="auto"/>
              <w:right w:val="single" w:sz="4" w:space="0" w:color="auto"/>
            </w:tcBorders>
          </w:tcPr>
          <w:p w14:paraId="593C3E7A"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7735A755"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60615FFD" w14:textId="77777777" w:rsidR="00AF657C" w:rsidRDefault="00AF657C" w:rsidP="00825D88">
            <w:pPr>
              <w:pStyle w:val="TAC"/>
            </w:pPr>
            <w:r>
              <w:t>0</w:t>
            </w:r>
          </w:p>
        </w:tc>
      </w:tr>
      <w:tr w:rsidR="00AF657C" w14:paraId="0C504EC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71FFA0A"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20C8400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3D4C2F45"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2EBE39CB" w14:textId="77777777" w:rsidR="00AF657C" w:rsidRDefault="00AF657C" w:rsidP="00825D88">
            <w:pPr>
              <w:pStyle w:val="TAC"/>
            </w:pPr>
            <w:r>
              <w:t>CA_n258O</w:t>
            </w:r>
          </w:p>
        </w:tc>
        <w:tc>
          <w:tcPr>
            <w:tcW w:w="783" w:type="pct"/>
            <w:tcBorders>
              <w:top w:val="nil"/>
              <w:left w:val="single" w:sz="4" w:space="0" w:color="auto"/>
              <w:bottom w:val="single" w:sz="4" w:space="0" w:color="auto"/>
              <w:right w:val="single" w:sz="4" w:space="0" w:color="auto"/>
            </w:tcBorders>
          </w:tcPr>
          <w:p w14:paraId="52BBDE69" w14:textId="77777777" w:rsidR="00AF657C" w:rsidRDefault="00AF657C" w:rsidP="00825D88">
            <w:pPr>
              <w:pStyle w:val="TAC"/>
            </w:pPr>
          </w:p>
        </w:tc>
      </w:tr>
      <w:tr w:rsidR="00AF657C" w14:paraId="37AA0AA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FEB83C1" w14:textId="77777777" w:rsidR="00AF657C" w:rsidRDefault="00AF657C" w:rsidP="00825D88">
            <w:pPr>
              <w:pStyle w:val="TAC"/>
            </w:pPr>
            <w:r>
              <w:t>CA_n66A-n258P</w:t>
            </w:r>
          </w:p>
        </w:tc>
        <w:tc>
          <w:tcPr>
            <w:tcW w:w="947" w:type="pct"/>
            <w:tcBorders>
              <w:top w:val="single" w:sz="4" w:space="0" w:color="auto"/>
              <w:left w:val="single" w:sz="4" w:space="0" w:color="auto"/>
              <w:bottom w:val="nil"/>
              <w:right w:val="single" w:sz="4" w:space="0" w:color="auto"/>
            </w:tcBorders>
          </w:tcPr>
          <w:p w14:paraId="092A844B" w14:textId="77777777" w:rsidR="00AF657C" w:rsidRDefault="00AF657C" w:rsidP="00825D88">
            <w:pPr>
              <w:pStyle w:val="TAC"/>
            </w:pPr>
            <w:r>
              <w:t>CA_n66A-n258A/O/P</w:t>
            </w:r>
          </w:p>
        </w:tc>
        <w:tc>
          <w:tcPr>
            <w:tcW w:w="404" w:type="pct"/>
            <w:tcBorders>
              <w:top w:val="single" w:sz="4" w:space="0" w:color="auto"/>
              <w:left w:val="single" w:sz="4" w:space="0" w:color="auto"/>
              <w:bottom w:val="single" w:sz="4" w:space="0" w:color="auto"/>
              <w:right w:val="single" w:sz="4" w:space="0" w:color="auto"/>
            </w:tcBorders>
          </w:tcPr>
          <w:p w14:paraId="3F21EA6B"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132AD50E"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6D3C26D1" w14:textId="77777777" w:rsidR="00AF657C" w:rsidRDefault="00AF657C" w:rsidP="00825D88">
            <w:pPr>
              <w:pStyle w:val="TAC"/>
            </w:pPr>
            <w:r>
              <w:t>0</w:t>
            </w:r>
          </w:p>
        </w:tc>
      </w:tr>
      <w:tr w:rsidR="00AF657C" w14:paraId="566C8F2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16668C8"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20CE6D2A"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A3EBA0D"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43745DBD" w14:textId="77777777" w:rsidR="00AF657C" w:rsidRDefault="00AF657C" w:rsidP="00825D88">
            <w:pPr>
              <w:pStyle w:val="TAC"/>
            </w:pPr>
            <w:r>
              <w:t>CA_n258P</w:t>
            </w:r>
          </w:p>
        </w:tc>
        <w:tc>
          <w:tcPr>
            <w:tcW w:w="783" w:type="pct"/>
            <w:tcBorders>
              <w:top w:val="nil"/>
              <w:left w:val="single" w:sz="4" w:space="0" w:color="auto"/>
              <w:bottom w:val="single" w:sz="4" w:space="0" w:color="auto"/>
              <w:right w:val="single" w:sz="4" w:space="0" w:color="auto"/>
            </w:tcBorders>
          </w:tcPr>
          <w:p w14:paraId="623CED68" w14:textId="77777777" w:rsidR="00AF657C" w:rsidRDefault="00AF657C" w:rsidP="00825D88">
            <w:pPr>
              <w:pStyle w:val="TAC"/>
            </w:pPr>
          </w:p>
        </w:tc>
      </w:tr>
      <w:tr w:rsidR="00AF657C" w14:paraId="4E1B9CF4"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DBC222F" w14:textId="77777777" w:rsidR="00AF657C" w:rsidRDefault="00AF657C" w:rsidP="00825D88">
            <w:pPr>
              <w:pStyle w:val="TAC"/>
            </w:pPr>
            <w:r>
              <w:t>CA_n66A-n258Q</w:t>
            </w:r>
          </w:p>
        </w:tc>
        <w:tc>
          <w:tcPr>
            <w:tcW w:w="947" w:type="pct"/>
            <w:tcBorders>
              <w:top w:val="single" w:sz="4" w:space="0" w:color="auto"/>
              <w:left w:val="single" w:sz="4" w:space="0" w:color="auto"/>
              <w:bottom w:val="nil"/>
              <w:right w:val="single" w:sz="4" w:space="0" w:color="auto"/>
            </w:tcBorders>
          </w:tcPr>
          <w:p w14:paraId="55783133" w14:textId="77777777" w:rsidR="00AF657C" w:rsidRDefault="00AF657C" w:rsidP="00825D88">
            <w:pPr>
              <w:pStyle w:val="TAC"/>
            </w:pPr>
            <w:r>
              <w:t>CA_n66A-n258A/O/P/Q</w:t>
            </w:r>
          </w:p>
        </w:tc>
        <w:tc>
          <w:tcPr>
            <w:tcW w:w="404" w:type="pct"/>
            <w:tcBorders>
              <w:top w:val="single" w:sz="4" w:space="0" w:color="auto"/>
              <w:left w:val="single" w:sz="4" w:space="0" w:color="auto"/>
              <w:bottom w:val="single" w:sz="4" w:space="0" w:color="auto"/>
              <w:right w:val="single" w:sz="4" w:space="0" w:color="auto"/>
            </w:tcBorders>
          </w:tcPr>
          <w:p w14:paraId="7F046058"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tcPr>
          <w:p w14:paraId="65F1029B" w14:textId="77777777" w:rsidR="00AF657C" w:rsidRDefault="00AF657C" w:rsidP="00825D88">
            <w:pPr>
              <w:pStyle w:val="TAC"/>
            </w:pPr>
            <w:r>
              <w:t>5, 10, 15, 20, 25, 30, 35, 40, 45</w:t>
            </w:r>
          </w:p>
        </w:tc>
        <w:tc>
          <w:tcPr>
            <w:tcW w:w="783" w:type="pct"/>
            <w:tcBorders>
              <w:top w:val="single" w:sz="4" w:space="0" w:color="auto"/>
              <w:left w:val="single" w:sz="4" w:space="0" w:color="auto"/>
              <w:bottom w:val="nil"/>
              <w:right w:val="single" w:sz="4" w:space="0" w:color="auto"/>
            </w:tcBorders>
          </w:tcPr>
          <w:p w14:paraId="69FDF136" w14:textId="77777777" w:rsidR="00AF657C" w:rsidRDefault="00AF657C" w:rsidP="00825D88">
            <w:pPr>
              <w:pStyle w:val="TAC"/>
            </w:pPr>
            <w:r>
              <w:t>0</w:t>
            </w:r>
          </w:p>
        </w:tc>
      </w:tr>
      <w:tr w:rsidR="00AF657C" w14:paraId="4007F09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4610B8B"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6A04913C"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4C449E69" w14:textId="77777777" w:rsidR="00AF657C" w:rsidRDefault="00AF657C" w:rsidP="00825D88">
            <w:pPr>
              <w:pStyle w:val="TAC"/>
            </w:pPr>
            <w:r>
              <w:t>n258</w:t>
            </w:r>
          </w:p>
        </w:tc>
        <w:tc>
          <w:tcPr>
            <w:tcW w:w="1995" w:type="pct"/>
            <w:tcBorders>
              <w:top w:val="single" w:sz="4" w:space="0" w:color="auto"/>
              <w:left w:val="single" w:sz="4" w:space="0" w:color="auto"/>
              <w:bottom w:val="single" w:sz="4" w:space="0" w:color="auto"/>
              <w:right w:val="single" w:sz="4" w:space="0" w:color="auto"/>
            </w:tcBorders>
          </w:tcPr>
          <w:p w14:paraId="7F7E0665" w14:textId="77777777" w:rsidR="00AF657C" w:rsidRDefault="00AF657C" w:rsidP="00825D88">
            <w:pPr>
              <w:pStyle w:val="TAC"/>
            </w:pPr>
            <w:r>
              <w:t>CA_n258Q</w:t>
            </w:r>
          </w:p>
        </w:tc>
        <w:tc>
          <w:tcPr>
            <w:tcW w:w="783" w:type="pct"/>
            <w:tcBorders>
              <w:top w:val="nil"/>
              <w:left w:val="single" w:sz="4" w:space="0" w:color="auto"/>
              <w:bottom w:val="single" w:sz="4" w:space="0" w:color="auto"/>
              <w:right w:val="single" w:sz="4" w:space="0" w:color="auto"/>
            </w:tcBorders>
          </w:tcPr>
          <w:p w14:paraId="20C8523F" w14:textId="77777777" w:rsidR="00AF657C" w:rsidRDefault="00AF657C" w:rsidP="00825D88">
            <w:pPr>
              <w:pStyle w:val="TAC"/>
            </w:pPr>
          </w:p>
        </w:tc>
      </w:tr>
      <w:tr w:rsidR="00AF657C" w14:paraId="3D0743D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BA6739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947" w:type="pct"/>
            <w:tcBorders>
              <w:top w:val="single" w:sz="4" w:space="0" w:color="auto"/>
              <w:left w:val="single" w:sz="4" w:space="0" w:color="auto"/>
              <w:bottom w:val="nil"/>
              <w:right w:val="single" w:sz="4" w:space="0" w:color="auto"/>
            </w:tcBorders>
          </w:tcPr>
          <w:p w14:paraId="0BACC59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7E25F17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AE90B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3F1C46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12A71D9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AC21B9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3AA630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AA6BDB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09C90713"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CA_n258(2A)</w:t>
            </w:r>
          </w:p>
        </w:tc>
        <w:tc>
          <w:tcPr>
            <w:tcW w:w="783" w:type="pct"/>
            <w:tcBorders>
              <w:top w:val="nil"/>
              <w:left w:val="single" w:sz="4" w:space="0" w:color="auto"/>
              <w:bottom w:val="single" w:sz="4" w:space="0" w:color="auto"/>
              <w:right w:val="single" w:sz="4" w:space="0" w:color="auto"/>
            </w:tcBorders>
          </w:tcPr>
          <w:p w14:paraId="0021257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3AD69F6"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027487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947" w:type="pct"/>
            <w:tcBorders>
              <w:top w:val="single" w:sz="4" w:space="0" w:color="auto"/>
              <w:left w:val="single" w:sz="4" w:space="0" w:color="auto"/>
              <w:bottom w:val="nil"/>
              <w:right w:val="single" w:sz="4" w:space="0" w:color="auto"/>
            </w:tcBorders>
          </w:tcPr>
          <w:p w14:paraId="6E146CF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20A5C47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6F80B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AA9EB1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736DB9A7"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EC6E59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5F61FEC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D7747E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740DF9D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CA_n258(3A)</w:t>
            </w:r>
          </w:p>
        </w:tc>
        <w:tc>
          <w:tcPr>
            <w:tcW w:w="783" w:type="pct"/>
            <w:tcBorders>
              <w:top w:val="nil"/>
              <w:left w:val="single" w:sz="4" w:space="0" w:color="auto"/>
              <w:bottom w:val="single" w:sz="4" w:space="0" w:color="auto"/>
              <w:right w:val="single" w:sz="4" w:space="0" w:color="auto"/>
            </w:tcBorders>
          </w:tcPr>
          <w:p w14:paraId="5736FBF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8C7C74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37823F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947" w:type="pct"/>
            <w:tcBorders>
              <w:top w:val="single" w:sz="4" w:space="0" w:color="auto"/>
              <w:left w:val="single" w:sz="4" w:space="0" w:color="auto"/>
              <w:bottom w:val="nil"/>
              <w:right w:val="single" w:sz="4" w:space="0" w:color="auto"/>
            </w:tcBorders>
          </w:tcPr>
          <w:p w14:paraId="4308B4F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40123ED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01AE4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6878A0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2D17BD7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3359FC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B3E6D3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4F13A3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45540CDA"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CA_n258(4A)</w:t>
            </w:r>
          </w:p>
        </w:tc>
        <w:tc>
          <w:tcPr>
            <w:tcW w:w="783" w:type="pct"/>
            <w:tcBorders>
              <w:top w:val="nil"/>
              <w:left w:val="single" w:sz="4" w:space="0" w:color="auto"/>
              <w:bottom w:val="single" w:sz="4" w:space="0" w:color="auto"/>
              <w:right w:val="single" w:sz="4" w:space="0" w:color="auto"/>
            </w:tcBorders>
          </w:tcPr>
          <w:p w14:paraId="447DE71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2E2873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2CC631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947" w:type="pct"/>
            <w:tcBorders>
              <w:top w:val="single" w:sz="4" w:space="0" w:color="auto"/>
              <w:left w:val="single" w:sz="4" w:space="0" w:color="auto"/>
              <w:bottom w:val="nil"/>
              <w:right w:val="single" w:sz="4" w:space="0" w:color="auto"/>
            </w:tcBorders>
          </w:tcPr>
          <w:p w14:paraId="7602093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4" w:type="pct"/>
            <w:tcBorders>
              <w:top w:val="single" w:sz="4" w:space="0" w:color="auto"/>
              <w:left w:val="single" w:sz="4" w:space="0" w:color="auto"/>
              <w:bottom w:val="single" w:sz="4" w:space="0" w:color="auto"/>
              <w:right w:val="single" w:sz="4" w:space="0" w:color="auto"/>
            </w:tcBorders>
          </w:tcPr>
          <w:p w14:paraId="4727CAF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A128D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DA876C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57918F3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76B172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2645E3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7F7FCB3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64A39EEC"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CA_n258(5A)</w:t>
            </w:r>
          </w:p>
        </w:tc>
        <w:tc>
          <w:tcPr>
            <w:tcW w:w="783" w:type="pct"/>
            <w:tcBorders>
              <w:top w:val="nil"/>
              <w:left w:val="single" w:sz="4" w:space="0" w:color="auto"/>
              <w:bottom w:val="single" w:sz="4" w:space="0" w:color="auto"/>
              <w:right w:val="single" w:sz="4" w:space="0" w:color="auto"/>
            </w:tcBorders>
          </w:tcPr>
          <w:p w14:paraId="7414A88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5FB2163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62F305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947" w:type="pct"/>
            <w:tcBorders>
              <w:top w:val="single" w:sz="4" w:space="0" w:color="auto"/>
              <w:left w:val="single" w:sz="4" w:space="0" w:color="auto"/>
              <w:bottom w:val="nil"/>
              <w:right w:val="single" w:sz="4" w:space="0" w:color="auto"/>
            </w:tcBorders>
          </w:tcPr>
          <w:p w14:paraId="5B5DE51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404" w:type="pct"/>
            <w:tcBorders>
              <w:top w:val="single" w:sz="4" w:space="0" w:color="auto"/>
              <w:left w:val="single" w:sz="4" w:space="0" w:color="auto"/>
              <w:bottom w:val="single" w:sz="4" w:space="0" w:color="auto"/>
              <w:right w:val="single" w:sz="4" w:space="0" w:color="auto"/>
            </w:tcBorders>
          </w:tcPr>
          <w:p w14:paraId="3C29EC9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65F27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5127226" w14:textId="77777777" w:rsidR="00AF657C" w:rsidRDefault="00AF657C" w:rsidP="00825D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F657C" w14:paraId="6B921E5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E0BF48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BAFEA9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6C80BC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2379D353"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CA_n258(2G)</w:t>
            </w:r>
          </w:p>
        </w:tc>
        <w:tc>
          <w:tcPr>
            <w:tcW w:w="783" w:type="pct"/>
            <w:tcBorders>
              <w:top w:val="nil"/>
              <w:left w:val="single" w:sz="4" w:space="0" w:color="auto"/>
              <w:bottom w:val="single" w:sz="4" w:space="0" w:color="auto"/>
              <w:right w:val="single" w:sz="4" w:space="0" w:color="auto"/>
            </w:tcBorders>
          </w:tcPr>
          <w:p w14:paraId="13ACE9C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33E52F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FA394CC" w14:textId="77777777" w:rsidR="00AF657C" w:rsidRDefault="00AF657C" w:rsidP="00825D88">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947" w:type="pct"/>
            <w:tcBorders>
              <w:top w:val="single" w:sz="4" w:space="0" w:color="auto"/>
              <w:left w:val="single" w:sz="4" w:space="0" w:color="auto"/>
              <w:bottom w:val="nil"/>
              <w:right w:val="single" w:sz="4" w:space="0" w:color="auto"/>
            </w:tcBorders>
          </w:tcPr>
          <w:p w14:paraId="21904D2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404" w:type="pct"/>
            <w:tcBorders>
              <w:top w:val="single" w:sz="4" w:space="0" w:color="auto"/>
              <w:left w:val="single" w:sz="4" w:space="0" w:color="auto"/>
              <w:bottom w:val="single" w:sz="4" w:space="0" w:color="auto"/>
              <w:right w:val="single" w:sz="4" w:space="0" w:color="auto"/>
            </w:tcBorders>
          </w:tcPr>
          <w:p w14:paraId="37ED5C8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02EB0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2FF326E" w14:textId="77777777" w:rsidR="00AF657C" w:rsidRDefault="00AF657C" w:rsidP="00825D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F657C" w14:paraId="63CC36E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902BA7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8B8E33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7F1895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682F096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CA_n258(A-G)</w:t>
            </w:r>
          </w:p>
        </w:tc>
        <w:tc>
          <w:tcPr>
            <w:tcW w:w="783" w:type="pct"/>
            <w:tcBorders>
              <w:top w:val="nil"/>
              <w:left w:val="single" w:sz="4" w:space="0" w:color="auto"/>
              <w:bottom w:val="single" w:sz="4" w:space="0" w:color="auto"/>
              <w:right w:val="single" w:sz="4" w:space="0" w:color="auto"/>
            </w:tcBorders>
          </w:tcPr>
          <w:p w14:paraId="6F8887B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B631F4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C62FC4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947" w:type="pct"/>
            <w:tcBorders>
              <w:top w:val="single" w:sz="4" w:space="0" w:color="auto"/>
              <w:left w:val="single" w:sz="4" w:space="0" w:color="auto"/>
              <w:bottom w:val="nil"/>
              <w:right w:val="single" w:sz="4" w:space="0" w:color="auto"/>
            </w:tcBorders>
          </w:tcPr>
          <w:p w14:paraId="6C75311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404" w:type="pct"/>
            <w:tcBorders>
              <w:top w:val="single" w:sz="4" w:space="0" w:color="auto"/>
              <w:left w:val="single" w:sz="4" w:space="0" w:color="auto"/>
              <w:bottom w:val="single" w:sz="4" w:space="0" w:color="auto"/>
              <w:right w:val="single" w:sz="4" w:space="0" w:color="auto"/>
            </w:tcBorders>
          </w:tcPr>
          <w:p w14:paraId="66EA395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A7B38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369EF67E" w14:textId="77777777" w:rsidR="00AF657C" w:rsidRDefault="00AF657C" w:rsidP="00825D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F657C" w14:paraId="4556749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4B4E3E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5A9701D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E2E332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7D6D32C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CA_n258(A-H)</w:t>
            </w:r>
          </w:p>
        </w:tc>
        <w:tc>
          <w:tcPr>
            <w:tcW w:w="783" w:type="pct"/>
            <w:tcBorders>
              <w:top w:val="nil"/>
              <w:left w:val="single" w:sz="4" w:space="0" w:color="auto"/>
              <w:bottom w:val="single" w:sz="4" w:space="0" w:color="auto"/>
              <w:right w:val="single" w:sz="4" w:space="0" w:color="auto"/>
            </w:tcBorders>
          </w:tcPr>
          <w:p w14:paraId="61423E2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C806D91"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0C3C7A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947" w:type="pct"/>
            <w:tcBorders>
              <w:top w:val="single" w:sz="4" w:space="0" w:color="auto"/>
              <w:left w:val="single" w:sz="4" w:space="0" w:color="auto"/>
              <w:bottom w:val="nil"/>
              <w:right w:val="single" w:sz="4" w:space="0" w:color="auto"/>
            </w:tcBorders>
          </w:tcPr>
          <w:p w14:paraId="11D03D9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404" w:type="pct"/>
            <w:tcBorders>
              <w:top w:val="single" w:sz="4" w:space="0" w:color="auto"/>
              <w:left w:val="single" w:sz="4" w:space="0" w:color="auto"/>
              <w:bottom w:val="single" w:sz="4" w:space="0" w:color="auto"/>
              <w:right w:val="single" w:sz="4" w:space="0" w:color="auto"/>
            </w:tcBorders>
          </w:tcPr>
          <w:p w14:paraId="7CD7D2D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BFC3FD"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DCEAAF0" w14:textId="77777777" w:rsidR="00AF657C" w:rsidRDefault="00AF657C" w:rsidP="00825D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F657C" w14:paraId="7DF2C6B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5F805E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706570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945ED5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5" w:type="pct"/>
            <w:tcBorders>
              <w:top w:val="single" w:sz="4" w:space="0" w:color="auto"/>
              <w:left w:val="single" w:sz="4" w:space="0" w:color="auto"/>
              <w:bottom w:val="single" w:sz="4" w:space="0" w:color="auto"/>
              <w:right w:val="single" w:sz="4" w:space="0" w:color="auto"/>
            </w:tcBorders>
            <w:vAlign w:val="center"/>
          </w:tcPr>
          <w:p w14:paraId="3AAF83EA"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CA_n258(G-H)</w:t>
            </w:r>
          </w:p>
        </w:tc>
        <w:tc>
          <w:tcPr>
            <w:tcW w:w="783" w:type="pct"/>
            <w:tcBorders>
              <w:top w:val="nil"/>
              <w:left w:val="single" w:sz="4" w:space="0" w:color="auto"/>
              <w:bottom w:val="single" w:sz="4" w:space="0" w:color="auto"/>
              <w:right w:val="single" w:sz="4" w:space="0" w:color="auto"/>
            </w:tcBorders>
          </w:tcPr>
          <w:p w14:paraId="7A64894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BDAA4B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5BDA88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947" w:type="pct"/>
            <w:tcBorders>
              <w:top w:val="single" w:sz="4" w:space="0" w:color="auto"/>
              <w:left w:val="single" w:sz="4" w:space="0" w:color="auto"/>
              <w:bottom w:val="nil"/>
              <w:right w:val="single" w:sz="4" w:space="0" w:color="auto"/>
            </w:tcBorders>
          </w:tcPr>
          <w:p w14:paraId="37F630D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7ABD332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6020BB"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DD47D6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0D77FCA2" w14:textId="77777777" w:rsidTr="00825D88">
        <w:trPr>
          <w:trHeight w:val="187"/>
          <w:jc w:val="center"/>
        </w:trPr>
        <w:tc>
          <w:tcPr>
            <w:tcW w:w="869" w:type="pct"/>
            <w:tcBorders>
              <w:top w:val="nil"/>
              <w:left w:val="single" w:sz="4" w:space="0" w:color="auto"/>
              <w:bottom w:val="nil"/>
              <w:right w:val="single" w:sz="4" w:space="0" w:color="auto"/>
            </w:tcBorders>
          </w:tcPr>
          <w:p w14:paraId="3DEED0D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DCE640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1E13D6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8FDB431"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single" w:sz="4" w:space="0" w:color="auto"/>
              <w:left w:val="single" w:sz="4" w:space="0" w:color="auto"/>
              <w:bottom w:val="single" w:sz="4" w:space="0" w:color="auto"/>
              <w:right w:val="single" w:sz="4" w:space="0" w:color="auto"/>
            </w:tcBorders>
          </w:tcPr>
          <w:p w14:paraId="37F6ADD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A48BE55" w14:textId="77777777" w:rsidTr="00825D88">
        <w:trPr>
          <w:trHeight w:val="187"/>
          <w:jc w:val="center"/>
        </w:trPr>
        <w:tc>
          <w:tcPr>
            <w:tcW w:w="869" w:type="pct"/>
            <w:tcBorders>
              <w:top w:val="nil"/>
              <w:left w:val="single" w:sz="4" w:space="0" w:color="auto"/>
              <w:bottom w:val="nil"/>
              <w:right w:val="single" w:sz="4" w:space="0" w:color="auto"/>
            </w:tcBorders>
          </w:tcPr>
          <w:p w14:paraId="4F23791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1EE84D1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0E1D22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49075B"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783" w:type="pct"/>
            <w:tcBorders>
              <w:top w:val="single" w:sz="4" w:space="0" w:color="auto"/>
              <w:left w:val="single" w:sz="4" w:space="0" w:color="auto"/>
              <w:bottom w:val="nil"/>
              <w:right w:val="single" w:sz="4" w:space="0" w:color="auto"/>
            </w:tcBorders>
          </w:tcPr>
          <w:p w14:paraId="46ABDCF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5608FC9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3BAA21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9EA073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7223397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C6099CB"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783" w:type="pct"/>
            <w:tcBorders>
              <w:top w:val="nil"/>
              <w:left w:val="single" w:sz="4" w:space="0" w:color="auto"/>
              <w:bottom w:val="single" w:sz="4" w:space="0" w:color="auto"/>
              <w:right w:val="single" w:sz="4" w:space="0" w:color="auto"/>
            </w:tcBorders>
          </w:tcPr>
          <w:p w14:paraId="30F8DB7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F8A80C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1CFE15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947" w:type="pct"/>
            <w:tcBorders>
              <w:top w:val="single" w:sz="4" w:space="0" w:color="auto"/>
              <w:left w:val="single" w:sz="4" w:space="0" w:color="auto"/>
              <w:bottom w:val="nil"/>
              <w:right w:val="single" w:sz="4" w:space="0" w:color="auto"/>
            </w:tcBorders>
          </w:tcPr>
          <w:p w14:paraId="0F0472F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38BB359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039CC1"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2A142C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35D0D89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F7B9DD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462DAC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F70F65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BA82C5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CA_n260(2A)</w:t>
            </w:r>
          </w:p>
        </w:tc>
        <w:tc>
          <w:tcPr>
            <w:tcW w:w="783" w:type="pct"/>
            <w:tcBorders>
              <w:top w:val="nil"/>
              <w:left w:val="single" w:sz="4" w:space="0" w:color="auto"/>
              <w:bottom w:val="single" w:sz="4" w:space="0" w:color="auto"/>
              <w:right w:val="single" w:sz="4" w:space="0" w:color="auto"/>
            </w:tcBorders>
          </w:tcPr>
          <w:p w14:paraId="0DBA0EA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7FDA73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812BE8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947" w:type="pct"/>
            <w:tcBorders>
              <w:top w:val="single" w:sz="4" w:space="0" w:color="auto"/>
              <w:left w:val="single" w:sz="4" w:space="0" w:color="auto"/>
              <w:bottom w:val="nil"/>
              <w:right w:val="single" w:sz="4" w:space="0" w:color="auto"/>
            </w:tcBorders>
          </w:tcPr>
          <w:p w14:paraId="7223089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450C9B3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AC30A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BD43B8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0375909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9044FF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57C2A5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772331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31FA6A4"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CA_n260(3A)</w:t>
            </w:r>
          </w:p>
        </w:tc>
        <w:tc>
          <w:tcPr>
            <w:tcW w:w="783" w:type="pct"/>
            <w:tcBorders>
              <w:top w:val="nil"/>
              <w:left w:val="single" w:sz="4" w:space="0" w:color="auto"/>
              <w:bottom w:val="single" w:sz="4" w:space="0" w:color="auto"/>
              <w:right w:val="single" w:sz="4" w:space="0" w:color="auto"/>
            </w:tcBorders>
          </w:tcPr>
          <w:p w14:paraId="0048C9E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1E3B1E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03887C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947" w:type="pct"/>
            <w:tcBorders>
              <w:top w:val="single" w:sz="4" w:space="0" w:color="auto"/>
              <w:left w:val="single" w:sz="4" w:space="0" w:color="auto"/>
              <w:bottom w:val="nil"/>
              <w:right w:val="single" w:sz="4" w:space="0" w:color="auto"/>
            </w:tcBorders>
          </w:tcPr>
          <w:p w14:paraId="23BE023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4B67197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49F51A"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94CC9B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284DDBF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72C896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2A07E9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224C0C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704FB1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CA_n260(4A)</w:t>
            </w:r>
          </w:p>
        </w:tc>
        <w:tc>
          <w:tcPr>
            <w:tcW w:w="783" w:type="pct"/>
            <w:tcBorders>
              <w:top w:val="nil"/>
              <w:left w:val="single" w:sz="4" w:space="0" w:color="auto"/>
              <w:bottom w:val="single" w:sz="4" w:space="0" w:color="auto"/>
              <w:right w:val="single" w:sz="4" w:space="0" w:color="auto"/>
            </w:tcBorders>
          </w:tcPr>
          <w:p w14:paraId="7521AF4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7249B7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DFC237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947" w:type="pct"/>
            <w:tcBorders>
              <w:top w:val="single" w:sz="4" w:space="0" w:color="auto"/>
              <w:left w:val="single" w:sz="4" w:space="0" w:color="auto"/>
              <w:bottom w:val="nil"/>
              <w:right w:val="single" w:sz="4" w:space="0" w:color="auto"/>
            </w:tcBorders>
          </w:tcPr>
          <w:p w14:paraId="5CE86CE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5BA7E03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51A48D"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12297C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570BF48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26DABC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462DE7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7FFC218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6A077F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CA_n260(5A)</w:t>
            </w:r>
          </w:p>
        </w:tc>
        <w:tc>
          <w:tcPr>
            <w:tcW w:w="783" w:type="pct"/>
            <w:tcBorders>
              <w:top w:val="nil"/>
              <w:left w:val="single" w:sz="4" w:space="0" w:color="auto"/>
              <w:bottom w:val="single" w:sz="4" w:space="0" w:color="auto"/>
              <w:right w:val="single" w:sz="4" w:space="0" w:color="auto"/>
            </w:tcBorders>
          </w:tcPr>
          <w:p w14:paraId="552712E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84CD76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0B131D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947" w:type="pct"/>
            <w:tcBorders>
              <w:top w:val="single" w:sz="4" w:space="0" w:color="auto"/>
              <w:left w:val="single" w:sz="4" w:space="0" w:color="auto"/>
              <w:bottom w:val="nil"/>
              <w:right w:val="single" w:sz="4" w:space="0" w:color="auto"/>
            </w:tcBorders>
          </w:tcPr>
          <w:p w14:paraId="28D0F70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73A22BD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791AC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4053EF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427A008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6EF7BA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C689B1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412121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44C4B8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CA_n260(6A)</w:t>
            </w:r>
          </w:p>
        </w:tc>
        <w:tc>
          <w:tcPr>
            <w:tcW w:w="783" w:type="pct"/>
            <w:tcBorders>
              <w:top w:val="nil"/>
              <w:left w:val="single" w:sz="4" w:space="0" w:color="auto"/>
              <w:bottom w:val="single" w:sz="4" w:space="0" w:color="auto"/>
              <w:right w:val="single" w:sz="4" w:space="0" w:color="auto"/>
            </w:tcBorders>
          </w:tcPr>
          <w:p w14:paraId="5DF95D3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4CDDDD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D72934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947" w:type="pct"/>
            <w:tcBorders>
              <w:top w:val="single" w:sz="4" w:space="0" w:color="auto"/>
              <w:left w:val="single" w:sz="4" w:space="0" w:color="auto"/>
              <w:bottom w:val="nil"/>
              <w:right w:val="single" w:sz="4" w:space="0" w:color="auto"/>
            </w:tcBorders>
          </w:tcPr>
          <w:p w14:paraId="0F88138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7261357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4D353B"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AFFDCF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5E953AE0"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8C3FAE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17CAD6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714570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25C6E7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CA_n260(7A)</w:t>
            </w:r>
          </w:p>
        </w:tc>
        <w:tc>
          <w:tcPr>
            <w:tcW w:w="783" w:type="pct"/>
            <w:tcBorders>
              <w:top w:val="nil"/>
              <w:left w:val="single" w:sz="4" w:space="0" w:color="auto"/>
              <w:bottom w:val="single" w:sz="4" w:space="0" w:color="auto"/>
              <w:right w:val="single" w:sz="4" w:space="0" w:color="auto"/>
            </w:tcBorders>
          </w:tcPr>
          <w:p w14:paraId="6F06451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C623E4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E00942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947" w:type="pct"/>
            <w:tcBorders>
              <w:top w:val="single" w:sz="4" w:space="0" w:color="auto"/>
              <w:left w:val="single" w:sz="4" w:space="0" w:color="auto"/>
              <w:bottom w:val="nil"/>
              <w:right w:val="single" w:sz="4" w:space="0" w:color="auto"/>
            </w:tcBorders>
          </w:tcPr>
          <w:p w14:paraId="1740111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4" w:type="pct"/>
            <w:tcBorders>
              <w:top w:val="single" w:sz="4" w:space="0" w:color="auto"/>
              <w:left w:val="single" w:sz="4" w:space="0" w:color="auto"/>
              <w:bottom w:val="single" w:sz="4" w:space="0" w:color="auto"/>
              <w:right w:val="single" w:sz="4" w:space="0" w:color="auto"/>
            </w:tcBorders>
          </w:tcPr>
          <w:p w14:paraId="0FDC0A9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8F83BA"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7BD188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58B2E4C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FFCA1E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19DB1E6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6299A4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51149C1"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CA_n260(8A)</w:t>
            </w:r>
          </w:p>
        </w:tc>
        <w:tc>
          <w:tcPr>
            <w:tcW w:w="783" w:type="pct"/>
            <w:tcBorders>
              <w:top w:val="nil"/>
              <w:left w:val="single" w:sz="4" w:space="0" w:color="auto"/>
              <w:bottom w:val="single" w:sz="4" w:space="0" w:color="auto"/>
              <w:right w:val="single" w:sz="4" w:space="0" w:color="auto"/>
            </w:tcBorders>
          </w:tcPr>
          <w:p w14:paraId="0347130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41EFD3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1FFF80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947" w:type="pct"/>
            <w:tcBorders>
              <w:top w:val="single" w:sz="4" w:space="0" w:color="auto"/>
              <w:left w:val="single" w:sz="4" w:space="0" w:color="auto"/>
              <w:bottom w:val="nil"/>
              <w:right w:val="single" w:sz="4" w:space="0" w:color="auto"/>
            </w:tcBorders>
          </w:tcPr>
          <w:p w14:paraId="33DAB21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404" w:type="pct"/>
            <w:tcBorders>
              <w:top w:val="single" w:sz="4" w:space="0" w:color="auto"/>
              <w:left w:val="single" w:sz="4" w:space="0" w:color="auto"/>
              <w:bottom w:val="single" w:sz="4" w:space="0" w:color="auto"/>
              <w:right w:val="single" w:sz="4" w:space="0" w:color="auto"/>
            </w:tcBorders>
          </w:tcPr>
          <w:p w14:paraId="67EF8AE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B18D1F"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57FD51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2D163717" w14:textId="77777777" w:rsidTr="00825D88">
        <w:trPr>
          <w:trHeight w:val="187"/>
          <w:jc w:val="center"/>
        </w:trPr>
        <w:tc>
          <w:tcPr>
            <w:tcW w:w="869" w:type="pct"/>
            <w:tcBorders>
              <w:top w:val="nil"/>
              <w:left w:val="single" w:sz="4" w:space="0" w:color="auto"/>
              <w:bottom w:val="nil"/>
              <w:right w:val="single" w:sz="4" w:space="0" w:color="auto"/>
            </w:tcBorders>
          </w:tcPr>
          <w:p w14:paraId="13E51EB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57D8365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CAA462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B51509B"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098E246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9EFE54C" w14:textId="77777777" w:rsidTr="00825D88">
        <w:trPr>
          <w:trHeight w:val="187"/>
          <w:jc w:val="center"/>
        </w:trPr>
        <w:tc>
          <w:tcPr>
            <w:tcW w:w="869" w:type="pct"/>
            <w:tcBorders>
              <w:top w:val="nil"/>
              <w:left w:val="single" w:sz="4" w:space="0" w:color="auto"/>
              <w:bottom w:val="nil"/>
              <w:right w:val="single" w:sz="4" w:space="0" w:color="auto"/>
            </w:tcBorders>
          </w:tcPr>
          <w:p w14:paraId="484C3A6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2F6890F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98DA1D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861CE8" w14:textId="77777777" w:rsidR="00AF657C" w:rsidRDefault="00AF657C" w:rsidP="00825D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90FB06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F657C" w14:paraId="3C1AA253" w14:textId="77777777" w:rsidTr="00825D88">
        <w:trPr>
          <w:trHeight w:val="187"/>
          <w:jc w:val="center"/>
        </w:trPr>
        <w:tc>
          <w:tcPr>
            <w:tcW w:w="869" w:type="pct"/>
            <w:tcBorders>
              <w:top w:val="nil"/>
              <w:left w:val="single" w:sz="4" w:space="0" w:color="auto"/>
              <w:bottom w:val="nil"/>
              <w:right w:val="single" w:sz="4" w:space="0" w:color="auto"/>
            </w:tcBorders>
          </w:tcPr>
          <w:p w14:paraId="533C41B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49B1F0A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A6A3B7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87732CB"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3FE4804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26511459" w14:textId="77777777" w:rsidTr="00825D88">
        <w:trPr>
          <w:trHeight w:val="187"/>
          <w:jc w:val="center"/>
        </w:trPr>
        <w:tc>
          <w:tcPr>
            <w:tcW w:w="869" w:type="pct"/>
            <w:tcBorders>
              <w:top w:val="nil"/>
              <w:left w:val="single" w:sz="4" w:space="0" w:color="auto"/>
              <w:bottom w:val="nil"/>
              <w:right w:val="single" w:sz="4" w:space="0" w:color="auto"/>
            </w:tcBorders>
          </w:tcPr>
          <w:p w14:paraId="64D2254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6CEC76B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6945D7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D1B328"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3BD2F01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F657C" w14:paraId="1E52730E"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F864F1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2E94ADA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8D77F8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E44CC18"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50566AF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0F7225A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C14941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947" w:type="pct"/>
            <w:tcBorders>
              <w:top w:val="single" w:sz="4" w:space="0" w:color="auto"/>
              <w:left w:val="single" w:sz="4" w:space="0" w:color="auto"/>
              <w:bottom w:val="nil"/>
              <w:right w:val="single" w:sz="4" w:space="0" w:color="auto"/>
            </w:tcBorders>
          </w:tcPr>
          <w:p w14:paraId="1C81EC1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404" w:type="pct"/>
            <w:tcBorders>
              <w:top w:val="single" w:sz="4" w:space="0" w:color="auto"/>
              <w:left w:val="single" w:sz="4" w:space="0" w:color="auto"/>
              <w:bottom w:val="single" w:sz="4" w:space="0" w:color="auto"/>
              <w:right w:val="single" w:sz="4" w:space="0" w:color="auto"/>
            </w:tcBorders>
          </w:tcPr>
          <w:p w14:paraId="3F4A9E2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A2CED5"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CE59AD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58C4135D" w14:textId="77777777" w:rsidTr="00825D88">
        <w:trPr>
          <w:trHeight w:val="187"/>
          <w:jc w:val="center"/>
        </w:trPr>
        <w:tc>
          <w:tcPr>
            <w:tcW w:w="869" w:type="pct"/>
            <w:tcBorders>
              <w:top w:val="nil"/>
              <w:left w:val="single" w:sz="4" w:space="0" w:color="auto"/>
              <w:bottom w:val="nil"/>
              <w:right w:val="single" w:sz="4" w:space="0" w:color="auto"/>
            </w:tcBorders>
          </w:tcPr>
          <w:p w14:paraId="291BB27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269A528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95DC47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D46C984"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4FADC74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11BBA0B" w14:textId="77777777" w:rsidTr="00825D88">
        <w:trPr>
          <w:trHeight w:val="187"/>
          <w:jc w:val="center"/>
        </w:trPr>
        <w:tc>
          <w:tcPr>
            <w:tcW w:w="869" w:type="pct"/>
            <w:tcBorders>
              <w:top w:val="nil"/>
              <w:left w:val="single" w:sz="4" w:space="0" w:color="auto"/>
              <w:bottom w:val="nil"/>
              <w:right w:val="single" w:sz="4" w:space="0" w:color="auto"/>
            </w:tcBorders>
          </w:tcPr>
          <w:p w14:paraId="7527C5A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11D77776"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20E95DA"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979792" w14:textId="77777777" w:rsidR="00AF657C" w:rsidRDefault="00AF657C" w:rsidP="00825D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569EB1E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F657C" w14:paraId="0799891B" w14:textId="77777777" w:rsidTr="00825D88">
        <w:trPr>
          <w:trHeight w:val="187"/>
          <w:jc w:val="center"/>
        </w:trPr>
        <w:tc>
          <w:tcPr>
            <w:tcW w:w="869" w:type="pct"/>
            <w:tcBorders>
              <w:top w:val="nil"/>
              <w:left w:val="single" w:sz="4" w:space="0" w:color="auto"/>
              <w:bottom w:val="nil"/>
              <w:right w:val="single" w:sz="4" w:space="0" w:color="auto"/>
            </w:tcBorders>
          </w:tcPr>
          <w:p w14:paraId="3FBD0AA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24E1CD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9B4D66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991B150"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754C34F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43CC5A87" w14:textId="77777777" w:rsidTr="00825D88">
        <w:trPr>
          <w:trHeight w:val="187"/>
          <w:jc w:val="center"/>
        </w:trPr>
        <w:tc>
          <w:tcPr>
            <w:tcW w:w="869" w:type="pct"/>
            <w:tcBorders>
              <w:top w:val="nil"/>
              <w:left w:val="single" w:sz="4" w:space="0" w:color="auto"/>
              <w:bottom w:val="nil"/>
              <w:right w:val="single" w:sz="4" w:space="0" w:color="auto"/>
            </w:tcBorders>
          </w:tcPr>
          <w:p w14:paraId="282D977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7818951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21C3333"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E50D02"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6430EBA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F657C" w14:paraId="5D4C03E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1B9BB1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1D4C521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3F59D7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0A77E2E"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44A0864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1DEB193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83F3C1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CA_n66A-n260I</w:t>
            </w:r>
          </w:p>
        </w:tc>
        <w:tc>
          <w:tcPr>
            <w:tcW w:w="947" w:type="pct"/>
            <w:tcBorders>
              <w:top w:val="single" w:sz="4" w:space="0" w:color="auto"/>
              <w:left w:val="single" w:sz="4" w:space="0" w:color="auto"/>
              <w:bottom w:val="nil"/>
              <w:right w:val="single" w:sz="4" w:space="0" w:color="auto"/>
            </w:tcBorders>
          </w:tcPr>
          <w:p w14:paraId="3CF02F0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404" w:type="pct"/>
            <w:tcBorders>
              <w:top w:val="single" w:sz="4" w:space="0" w:color="auto"/>
              <w:left w:val="single" w:sz="4" w:space="0" w:color="auto"/>
              <w:bottom w:val="single" w:sz="4" w:space="0" w:color="auto"/>
              <w:right w:val="single" w:sz="4" w:space="0" w:color="auto"/>
            </w:tcBorders>
          </w:tcPr>
          <w:p w14:paraId="65489A4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543A64"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350CD9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48FBB262" w14:textId="77777777" w:rsidTr="00825D88">
        <w:trPr>
          <w:trHeight w:val="187"/>
          <w:jc w:val="center"/>
        </w:trPr>
        <w:tc>
          <w:tcPr>
            <w:tcW w:w="869" w:type="pct"/>
            <w:tcBorders>
              <w:top w:val="nil"/>
              <w:left w:val="single" w:sz="4" w:space="0" w:color="auto"/>
              <w:bottom w:val="nil"/>
              <w:right w:val="single" w:sz="4" w:space="0" w:color="auto"/>
            </w:tcBorders>
          </w:tcPr>
          <w:p w14:paraId="5F32BE7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38C1247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4A07EC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C2DB106"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7FED2D9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DF86CE2" w14:textId="77777777" w:rsidTr="00825D88">
        <w:trPr>
          <w:trHeight w:val="187"/>
          <w:jc w:val="center"/>
        </w:trPr>
        <w:tc>
          <w:tcPr>
            <w:tcW w:w="869" w:type="pct"/>
            <w:tcBorders>
              <w:top w:val="nil"/>
              <w:left w:val="single" w:sz="4" w:space="0" w:color="auto"/>
              <w:bottom w:val="nil"/>
              <w:right w:val="single" w:sz="4" w:space="0" w:color="auto"/>
            </w:tcBorders>
          </w:tcPr>
          <w:p w14:paraId="7AF7250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7655608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465F2B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1E1DB2" w14:textId="77777777" w:rsidR="00AF657C" w:rsidRDefault="00AF657C" w:rsidP="00825D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1C65F1C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F657C" w14:paraId="2F491784" w14:textId="77777777" w:rsidTr="00825D88">
        <w:trPr>
          <w:trHeight w:val="187"/>
          <w:jc w:val="center"/>
        </w:trPr>
        <w:tc>
          <w:tcPr>
            <w:tcW w:w="869" w:type="pct"/>
            <w:tcBorders>
              <w:top w:val="nil"/>
              <w:left w:val="single" w:sz="4" w:space="0" w:color="auto"/>
              <w:bottom w:val="nil"/>
              <w:right w:val="single" w:sz="4" w:space="0" w:color="auto"/>
            </w:tcBorders>
          </w:tcPr>
          <w:p w14:paraId="0E75BF9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642F09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115E08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F534993"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593A5E8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0AF91F91" w14:textId="77777777" w:rsidTr="00825D88">
        <w:trPr>
          <w:trHeight w:val="187"/>
          <w:jc w:val="center"/>
        </w:trPr>
        <w:tc>
          <w:tcPr>
            <w:tcW w:w="869" w:type="pct"/>
            <w:tcBorders>
              <w:top w:val="nil"/>
              <w:left w:val="single" w:sz="4" w:space="0" w:color="auto"/>
              <w:bottom w:val="nil"/>
              <w:right w:val="single" w:sz="4" w:space="0" w:color="auto"/>
            </w:tcBorders>
          </w:tcPr>
          <w:p w14:paraId="2217FED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0D9765E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42E125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813909"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5676146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F657C" w14:paraId="1D96919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23CABF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3C9E9FC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C63E50A"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F568B60"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062D941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07B9B81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45B3A6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947" w:type="pct"/>
            <w:tcBorders>
              <w:top w:val="single" w:sz="4" w:space="0" w:color="auto"/>
              <w:left w:val="single" w:sz="4" w:space="0" w:color="auto"/>
              <w:bottom w:val="nil"/>
              <w:right w:val="single" w:sz="4" w:space="0" w:color="auto"/>
            </w:tcBorders>
          </w:tcPr>
          <w:p w14:paraId="2ADC22E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404" w:type="pct"/>
            <w:tcBorders>
              <w:top w:val="single" w:sz="4" w:space="0" w:color="auto"/>
              <w:left w:val="single" w:sz="4" w:space="0" w:color="auto"/>
              <w:bottom w:val="single" w:sz="4" w:space="0" w:color="auto"/>
              <w:right w:val="single" w:sz="4" w:space="0" w:color="auto"/>
            </w:tcBorders>
          </w:tcPr>
          <w:p w14:paraId="5A3425E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9EDFEB"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300FB6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20FDD937" w14:textId="77777777" w:rsidTr="00825D88">
        <w:trPr>
          <w:trHeight w:val="187"/>
          <w:jc w:val="center"/>
        </w:trPr>
        <w:tc>
          <w:tcPr>
            <w:tcW w:w="869" w:type="pct"/>
            <w:tcBorders>
              <w:top w:val="nil"/>
              <w:left w:val="single" w:sz="4" w:space="0" w:color="auto"/>
              <w:bottom w:val="nil"/>
              <w:right w:val="single" w:sz="4" w:space="0" w:color="auto"/>
            </w:tcBorders>
          </w:tcPr>
          <w:p w14:paraId="7AD85F8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59D5FD6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1677BB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A00E0E8"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0EC1198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AAA28BE" w14:textId="77777777" w:rsidTr="00825D88">
        <w:trPr>
          <w:trHeight w:val="187"/>
          <w:jc w:val="center"/>
        </w:trPr>
        <w:tc>
          <w:tcPr>
            <w:tcW w:w="869" w:type="pct"/>
            <w:tcBorders>
              <w:top w:val="nil"/>
              <w:left w:val="single" w:sz="4" w:space="0" w:color="auto"/>
              <w:bottom w:val="nil"/>
              <w:right w:val="single" w:sz="4" w:space="0" w:color="auto"/>
            </w:tcBorders>
          </w:tcPr>
          <w:p w14:paraId="4582E62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49C4317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6AAB77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4E09A7" w14:textId="77777777" w:rsidR="00AF657C" w:rsidRDefault="00AF657C" w:rsidP="00825D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2D5444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F657C" w14:paraId="737D68F1" w14:textId="77777777" w:rsidTr="00825D88">
        <w:trPr>
          <w:trHeight w:val="187"/>
          <w:jc w:val="center"/>
        </w:trPr>
        <w:tc>
          <w:tcPr>
            <w:tcW w:w="869" w:type="pct"/>
            <w:tcBorders>
              <w:top w:val="nil"/>
              <w:left w:val="single" w:sz="4" w:space="0" w:color="auto"/>
              <w:bottom w:val="nil"/>
              <w:right w:val="single" w:sz="4" w:space="0" w:color="auto"/>
            </w:tcBorders>
          </w:tcPr>
          <w:p w14:paraId="6CE9FB1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67522A6B"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6324A53"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25A2ADE"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382B62E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045C1F92" w14:textId="77777777" w:rsidTr="00825D88">
        <w:trPr>
          <w:trHeight w:val="187"/>
          <w:jc w:val="center"/>
        </w:trPr>
        <w:tc>
          <w:tcPr>
            <w:tcW w:w="869" w:type="pct"/>
            <w:tcBorders>
              <w:top w:val="nil"/>
              <w:left w:val="single" w:sz="4" w:space="0" w:color="auto"/>
              <w:bottom w:val="nil"/>
              <w:right w:val="single" w:sz="4" w:space="0" w:color="auto"/>
            </w:tcBorders>
          </w:tcPr>
          <w:p w14:paraId="2D2FD48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1EF8CC9B"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9CE2B6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64DBA1"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094A599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F657C" w14:paraId="756D1547"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D33E77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2B43F91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9B7523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8DA4C5E"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783" w:type="pct"/>
            <w:tcBorders>
              <w:top w:val="nil"/>
              <w:left w:val="single" w:sz="4" w:space="0" w:color="auto"/>
              <w:bottom w:val="single" w:sz="4" w:space="0" w:color="auto"/>
              <w:right w:val="single" w:sz="4" w:space="0" w:color="auto"/>
            </w:tcBorders>
          </w:tcPr>
          <w:p w14:paraId="29B08F1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5A352CC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4D6350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947" w:type="pct"/>
            <w:tcBorders>
              <w:top w:val="single" w:sz="4" w:space="0" w:color="auto"/>
              <w:left w:val="single" w:sz="4" w:space="0" w:color="auto"/>
              <w:bottom w:val="nil"/>
              <w:right w:val="single" w:sz="4" w:space="0" w:color="auto"/>
            </w:tcBorders>
          </w:tcPr>
          <w:p w14:paraId="58BD780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404" w:type="pct"/>
            <w:tcBorders>
              <w:top w:val="single" w:sz="4" w:space="0" w:color="auto"/>
              <w:left w:val="single" w:sz="4" w:space="0" w:color="auto"/>
              <w:bottom w:val="single" w:sz="4" w:space="0" w:color="auto"/>
              <w:right w:val="single" w:sz="4" w:space="0" w:color="auto"/>
            </w:tcBorders>
          </w:tcPr>
          <w:p w14:paraId="77B1A13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81C50A"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17114B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37AF58FD" w14:textId="77777777" w:rsidTr="00825D88">
        <w:trPr>
          <w:trHeight w:val="187"/>
          <w:jc w:val="center"/>
        </w:trPr>
        <w:tc>
          <w:tcPr>
            <w:tcW w:w="869" w:type="pct"/>
            <w:tcBorders>
              <w:top w:val="nil"/>
              <w:left w:val="single" w:sz="4" w:space="0" w:color="auto"/>
              <w:bottom w:val="nil"/>
              <w:right w:val="single" w:sz="4" w:space="0" w:color="auto"/>
            </w:tcBorders>
          </w:tcPr>
          <w:p w14:paraId="4503251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24B2743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D2136C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E4021A1"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6D56D82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5DB8E919" w14:textId="77777777" w:rsidTr="00825D88">
        <w:trPr>
          <w:trHeight w:val="187"/>
          <w:jc w:val="center"/>
        </w:trPr>
        <w:tc>
          <w:tcPr>
            <w:tcW w:w="869" w:type="pct"/>
            <w:tcBorders>
              <w:top w:val="nil"/>
              <w:left w:val="single" w:sz="4" w:space="0" w:color="auto"/>
              <w:bottom w:val="nil"/>
              <w:right w:val="single" w:sz="4" w:space="0" w:color="auto"/>
            </w:tcBorders>
          </w:tcPr>
          <w:p w14:paraId="5CF5AF7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8591BA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D85E08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048519" w14:textId="77777777" w:rsidR="00AF657C" w:rsidRDefault="00AF657C" w:rsidP="00825D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C72DDE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F657C" w14:paraId="6E8DBAE2" w14:textId="77777777" w:rsidTr="00825D88">
        <w:trPr>
          <w:trHeight w:val="187"/>
          <w:jc w:val="center"/>
        </w:trPr>
        <w:tc>
          <w:tcPr>
            <w:tcW w:w="869" w:type="pct"/>
            <w:tcBorders>
              <w:top w:val="nil"/>
              <w:left w:val="single" w:sz="4" w:space="0" w:color="auto"/>
              <w:bottom w:val="nil"/>
              <w:right w:val="single" w:sz="4" w:space="0" w:color="auto"/>
            </w:tcBorders>
          </w:tcPr>
          <w:p w14:paraId="19D344D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5903CC8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1C9751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89EA3DE"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6901365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44573311" w14:textId="77777777" w:rsidTr="00825D88">
        <w:trPr>
          <w:trHeight w:val="187"/>
          <w:jc w:val="center"/>
        </w:trPr>
        <w:tc>
          <w:tcPr>
            <w:tcW w:w="869" w:type="pct"/>
            <w:tcBorders>
              <w:top w:val="nil"/>
              <w:left w:val="single" w:sz="4" w:space="0" w:color="auto"/>
              <w:bottom w:val="nil"/>
              <w:right w:val="single" w:sz="4" w:space="0" w:color="auto"/>
            </w:tcBorders>
          </w:tcPr>
          <w:p w14:paraId="4E475AC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2273372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916997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0B72EE"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5944ED7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F657C" w14:paraId="33F50E9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04EF38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4FE198D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CB2958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A1E3E53"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783" w:type="pct"/>
            <w:tcBorders>
              <w:top w:val="nil"/>
              <w:left w:val="single" w:sz="4" w:space="0" w:color="auto"/>
              <w:bottom w:val="single" w:sz="4" w:space="0" w:color="auto"/>
              <w:right w:val="single" w:sz="4" w:space="0" w:color="auto"/>
            </w:tcBorders>
          </w:tcPr>
          <w:p w14:paraId="45499C1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4BBE838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B3CBB1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947" w:type="pct"/>
            <w:tcBorders>
              <w:top w:val="single" w:sz="4" w:space="0" w:color="auto"/>
              <w:left w:val="single" w:sz="4" w:space="0" w:color="auto"/>
              <w:bottom w:val="nil"/>
              <w:right w:val="single" w:sz="4" w:space="0" w:color="auto"/>
            </w:tcBorders>
          </w:tcPr>
          <w:p w14:paraId="43E19F0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404" w:type="pct"/>
            <w:tcBorders>
              <w:top w:val="single" w:sz="4" w:space="0" w:color="auto"/>
              <w:left w:val="single" w:sz="4" w:space="0" w:color="auto"/>
              <w:bottom w:val="single" w:sz="4" w:space="0" w:color="auto"/>
              <w:right w:val="single" w:sz="4" w:space="0" w:color="auto"/>
            </w:tcBorders>
          </w:tcPr>
          <w:p w14:paraId="419F4C5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40ECFE"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0D08D0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384D778C" w14:textId="77777777" w:rsidTr="00825D88">
        <w:trPr>
          <w:trHeight w:val="187"/>
          <w:jc w:val="center"/>
        </w:trPr>
        <w:tc>
          <w:tcPr>
            <w:tcW w:w="869" w:type="pct"/>
            <w:tcBorders>
              <w:top w:val="nil"/>
              <w:left w:val="single" w:sz="4" w:space="0" w:color="auto"/>
              <w:bottom w:val="nil"/>
              <w:right w:val="single" w:sz="4" w:space="0" w:color="auto"/>
            </w:tcBorders>
          </w:tcPr>
          <w:p w14:paraId="66C8D14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41112E3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4B27C2C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F677C32"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50145D5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7887234" w14:textId="77777777" w:rsidTr="00825D88">
        <w:trPr>
          <w:trHeight w:val="187"/>
          <w:jc w:val="center"/>
        </w:trPr>
        <w:tc>
          <w:tcPr>
            <w:tcW w:w="869" w:type="pct"/>
            <w:tcBorders>
              <w:top w:val="nil"/>
              <w:left w:val="single" w:sz="4" w:space="0" w:color="auto"/>
              <w:bottom w:val="nil"/>
              <w:right w:val="single" w:sz="4" w:space="0" w:color="auto"/>
            </w:tcBorders>
          </w:tcPr>
          <w:p w14:paraId="0EEFFE6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27FF1593"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FEB7AA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CE0343" w14:textId="77777777" w:rsidR="00AF657C" w:rsidRDefault="00AF657C" w:rsidP="00825D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055FCEA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F657C" w14:paraId="223A27C0" w14:textId="77777777" w:rsidTr="00825D88">
        <w:trPr>
          <w:trHeight w:val="187"/>
          <w:jc w:val="center"/>
        </w:trPr>
        <w:tc>
          <w:tcPr>
            <w:tcW w:w="869" w:type="pct"/>
            <w:tcBorders>
              <w:top w:val="nil"/>
              <w:left w:val="single" w:sz="4" w:space="0" w:color="auto"/>
              <w:bottom w:val="nil"/>
              <w:right w:val="single" w:sz="4" w:space="0" w:color="auto"/>
            </w:tcBorders>
          </w:tcPr>
          <w:p w14:paraId="589206F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7520FB0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D4C2813"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DAA083D"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3F0AF3D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2123022F" w14:textId="77777777" w:rsidTr="00825D88">
        <w:trPr>
          <w:trHeight w:val="187"/>
          <w:jc w:val="center"/>
        </w:trPr>
        <w:tc>
          <w:tcPr>
            <w:tcW w:w="869" w:type="pct"/>
            <w:tcBorders>
              <w:top w:val="nil"/>
              <w:left w:val="single" w:sz="4" w:space="0" w:color="auto"/>
              <w:bottom w:val="nil"/>
              <w:right w:val="single" w:sz="4" w:space="0" w:color="auto"/>
            </w:tcBorders>
          </w:tcPr>
          <w:p w14:paraId="2C13A8A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nil"/>
              <w:right w:val="single" w:sz="4" w:space="0" w:color="auto"/>
            </w:tcBorders>
          </w:tcPr>
          <w:p w14:paraId="0939AF1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4FFB7F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413CB2"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1EC25AD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F657C" w14:paraId="4CA59B5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7177B0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ja-JP"/>
              </w:rPr>
            </w:pPr>
          </w:p>
        </w:tc>
        <w:tc>
          <w:tcPr>
            <w:tcW w:w="947" w:type="pct"/>
            <w:tcBorders>
              <w:top w:val="nil"/>
              <w:left w:val="single" w:sz="4" w:space="0" w:color="auto"/>
              <w:bottom w:val="single" w:sz="4" w:space="0" w:color="auto"/>
              <w:right w:val="single" w:sz="4" w:space="0" w:color="auto"/>
            </w:tcBorders>
          </w:tcPr>
          <w:p w14:paraId="3AD766A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488F2F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4DE150C"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783" w:type="pct"/>
            <w:tcBorders>
              <w:top w:val="nil"/>
              <w:left w:val="single" w:sz="4" w:space="0" w:color="auto"/>
              <w:bottom w:val="single" w:sz="4" w:space="0" w:color="auto"/>
              <w:right w:val="single" w:sz="4" w:space="0" w:color="auto"/>
            </w:tcBorders>
          </w:tcPr>
          <w:p w14:paraId="16DA381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val="en-US" w:eastAsia="zh-CN"/>
              </w:rPr>
            </w:pPr>
          </w:p>
        </w:tc>
      </w:tr>
      <w:tr w:rsidR="00AF657C" w14:paraId="1FF24F2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8448D0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947" w:type="pct"/>
            <w:tcBorders>
              <w:top w:val="single" w:sz="4" w:space="0" w:color="auto"/>
              <w:left w:val="single" w:sz="4" w:space="0" w:color="auto"/>
              <w:bottom w:val="nil"/>
              <w:right w:val="single" w:sz="4" w:space="0" w:color="auto"/>
            </w:tcBorders>
          </w:tcPr>
          <w:p w14:paraId="48E22EA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404" w:type="pct"/>
            <w:tcBorders>
              <w:top w:val="single" w:sz="4" w:space="0" w:color="auto"/>
              <w:left w:val="single" w:sz="4" w:space="0" w:color="auto"/>
              <w:bottom w:val="single" w:sz="4" w:space="0" w:color="auto"/>
              <w:right w:val="single" w:sz="4" w:space="0" w:color="auto"/>
            </w:tcBorders>
          </w:tcPr>
          <w:p w14:paraId="282403C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8B2881F"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41CCD0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F657C" w14:paraId="77978130" w14:textId="77777777" w:rsidTr="00825D88">
        <w:trPr>
          <w:trHeight w:val="187"/>
          <w:jc w:val="center"/>
        </w:trPr>
        <w:tc>
          <w:tcPr>
            <w:tcW w:w="869" w:type="pct"/>
            <w:tcBorders>
              <w:top w:val="nil"/>
              <w:left w:val="single" w:sz="4" w:space="0" w:color="auto"/>
              <w:bottom w:val="nil"/>
              <w:right w:val="single" w:sz="4" w:space="0" w:color="auto"/>
            </w:tcBorders>
          </w:tcPr>
          <w:p w14:paraId="2DD2405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75FB088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A83AC8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87E0CB5"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46BA63E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8E1F31F" w14:textId="77777777" w:rsidTr="00825D88">
        <w:trPr>
          <w:trHeight w:val="187"/>
          <w:jc w:val="center"/>
        </w:trPr>
        <w:tc>
          <w:tcPr>
            <w:tcW w:w="869" w:type="pct"/>
            <w:tcBorders>
              <w:top w:val="nil"/>
              <w:left w:val="single" w:sz="4" w:space="0" w:color="auto"/>
              <w:bottom w:val="nil"/>
              <w:right w:val="single" w:sz="4" w:space="0" w:color="auto"/>
            </w:tcBorders>
          </w:tcPr>
          <w:p w14:paraId="0A43FA5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CE77E4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7E5074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54BE00"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660A0154" w14:textId="77777777" w:rsidR="00AF657C" w:rsidRDefault="00AF657C" w:rsidP="00825D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AF657C" w14:paraId="2927A42F" w14:textId="77777777" w:rsidTr="00825D88">
        <w:trPr>
          <w:trHeight w:val="187"/>
          <w:jc w:val="center"/>
        </w:trPr>
        <w:tc>
          <w:tcPr>
            <w:tcW w:w="869" w:type="pct"/>
            <w:tcBorders>
              <w:top w:val="nil"/>
              <w:left w:val="single" w:sz="4" w:space="0" w:color="auto"/>
              <w:bottom w:val="nil"/>
              <w:right w:val="single" w:sz="4" w:space="0" w:color="auto"/>
            </w:tcBorders>
          </w:tcPr>
          <w:p w14:paraId="7F38AC8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3C40713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F443CA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7D774D6"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2FAA08F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7CEFE66" w14:textId="77777777" w:rsidTr="00825D88">
        <w:trPr>
          <w:trHeight w:val="187"/>
          <w:jc w:val="center"/>
        </w:trPr>
        <w:tc>
          <w:tcPr>
            <w:tcW w:w="869" w:type="pct"/>
            <w:tcBorders>
              <w:top w:val="nil"/>
              <w:left w:val="single" w:sz="4" w:space="0" w:color="auto"/>
              <w:bottom w:val="nil"/>
              <w:right w:val="single" w:sz="4" w:space="0" w:color="auto"/>
            </w:tcBorders>
          </w:tcPr>
          <w:p w14:paraId="70D2637B"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523F5FAB"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445F1DE" w14:textId="77777777" w:rsidR="00AF657C" w:rsidRDefault="00AF657C" w:rsidP="00825D88">
            <w:pPr>
              <w:pStyle w:val="TAC"/>
            </w:pPr>
            <w:r>
              <w:rPr>
                <w:rFonts w:hint="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5CCE2D" w14:textId="77777777" w:rsidR="00AF657C" w:rsidRDefault="00AF657C" w:rsidP="00825D88">
            <w:pPr>
              <w:pStyle w:val="TAC"/>
              <w:rPr>
                <w:lang w:val="en-US" w:eastAsia="zh-CN" w:bidi="ar"/>
              </w:rPr>
            </w:pPr>
            <w:r>
              <w:rPr>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055E9035" w14:textId="77777777" w:rsidR="00AF657C" w:rsidRDefault="00AF657C" w:rsidP="00825D88">
            <w:pPr>
              <w:pStyle w:val="TAC"/>
              <w:rPr>
                <w:lang w:eastAsia="zh-CN"/>
              </w:rPr>
            </w:pPr>
            <w:r>
              <w:rPr>
                <w:rFonts w:cs="Arial"/>
                <w:lang w:val="en-US" w:eastAsia="zh-CN"/>
              </w:rPr>
              <w:t>4 and 5</w:t>
            </w:r>
          </w:p>
        </w:tc>
      </w:tr>
      <w:tr w:rsidR="00AF657C" w14:paraId="5B1552D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B024AEB"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22011E99"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1FFF8590"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28B39EB6" w14:textId="77777777" w:rsidR="00AF657C" w:rsidRDefault="00AF657C" w:rsidP="00825D88">
            <w:pPr>
              <w:pStyle w:val="TAC"/>
              <w:rPr>
                <w:lang w:val="en-US" w:eastAsia="zh-CN" w:bidi="ar"/>
              </w:rPr>
            </w:pPr>
            <w:r>
              <w:rPr>
                <w:lang w:val="en-US" w:eastAsia="zh-CN" w:bidi="ar"/>
              </w:rPr>
              <w:t>CA_n260</w:t>
            </w:r>
            <w:r>
              <w:rPr>
                <w:rFonts w:hint="eastAsia"/>
                <w:lang w:val="en-US" w:eastAsia="zh-CN" w:bidi="ar"/>
              </w:rPr>
              <w:t>M</w:t>
            </w:r>
          </w:p>
        </w:tc>
        <w:tc>
          <w:tcPr>
            <w:tcW w:w="783" w:type="pct"/>
            <w:tcBorders>
              <w:top w:val="nil"/>
              <w:left w:val="single" w:sz="4" w:space="0" w:color="auto"/>
              <w:bottom w:val="single" w:sz="4" w:space="0" w:color="auto"/>
              <w:right w:val="single" w:sz="4" w:space="0" w:color="auto"/>
            </w:tcBorders>
          </w:tcPr>
          <w:p w14:paraId="0DDC64D7" w14:textId="77777777" w:rsidR="00AF657C" w:rsidRDefault="00AF657C" w:rsidP="00825D88">
            <w:pPr>
              <w:pStyle w:val="TAC"/>
              <w:rPr>
                <w:lang w:eastAsia="zh-CN"/>
              </w:rPr>
            </w:pPr>
          </w:p>
        </w:tc>
      </w:tr>
      <w:tr w:rsidR="00AF657C" w14:paraId="28CD357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C17C790" w14:textId="77777777" w:rsidR="00AF657C" w:rsidRDefault="00AF657C" w:rsidP="00825D88">
            <w:pPr>
              <w:pStyle w:val="TAC"/>
              <w:rPr>
                <w:lang w:eastAsia="ja-JP"/>
              </w:rPr>
            </w:pPr>
            <w:r>
              <w:rPr>
                <w:lang w:eastAsia="ja-JP"/>
              </w:rPr>
              <w:t>CA_n66A-n260R2</w:t>
            </w:r>
          </w:p>
        </w:tc>
        <w:tc>
          <w:tcPr>
            <w:tcW w:w="947" w:type="pct"/>
            <w:tcBorders>
              <w:top w:val="single" w:sz="4" w:space="0" w:color="auto"/>
              <w:left w:val="single" w:sz="4" w:space="0" w:color="auto"/>
              <w:bottom w:val="nil"/>
              <w:right w:val="single" w:sz="4" w:space="0" w:color="auto"/>
            </w:tcBorders>
          </w:tcPr>
          <w:p w14:paraId="174FC7C4" w14:textId="77777777" w:rsidR="00AF657C" w:rsidRDefault="00AF657C" w:rsidP="00825D88">
            <w:pPr>
              <w:pStyle w:val="TAC"/>
              <w:rPr>
                <w:lang w:eastAsia="ja-JP"/>
              </w:rPr>
            </w:pPr>
            <w:r>
              <w:rPr>
                <w:lang w:eastAsia="ja-JP"/>
              </w:rPr>
              <w:t>CA_n66A-n260A/R2</w:t>
            </w:r>
          </w:p>
        </w:tc>
        <w:tc>
          <w:tcPr>
            <w:tcW w:w="404" w:type="pct"/>
            <w:tcBorders>
              <w:top w:val="single" w:sz="4" w:space="0" w:color="auto"/>
              <w:left w:val="single" w:sz="4" w:space="0" w:color="auto"/>
              <w:bottom w:val="single" w:sz="4" w:space="0" w:color="auto"/>
              <w:right w:val="single" w:sz="4" w:space="0" w:color="auto"/>
            </w:tcBorders>
          </w:tcPr>
          <w:p w14:paraId="6AAF659E"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5DA602C" w14:textId="77777777" w:rsidR="00AF657C" w:rsidRDefault="00AF657C" w:rsidP="00825D88">
            <w:pPr>
              <w:pStyle w:val="TAC"/>
              <w:rPr>
                <w:lang w:val="en-US" w:eastAsia="zh-CN" w:bidi="ar"/>
              </w:rPr>
            </w:pPr>
            <w:r>
              <w:rPr>
                <w:lang w:val="en-US" w:eastAsia="zh-CN" w:bidi="ar"/>
              </w:rPr>
              <w:t>5, 10, 15, 20, 40</w:t>
            </w:r>
          </w:p>
        </w:tc>
        <w:tc>
          <w:tcPr>
            <w:tcW w:w="783" w:type="pct"/>
            <w:tcBorders>
              <w:top w:val="nil"/>
              <w:left w:val="single" w:sz="4" w:space="0" w:color="auto"/>
              <w:bottom w:val="single" w:sz="4" w:space="0" w:color="auto"/>
              <w:right w:val="single" w:sz="4" w:space="0" w:color="auto"/>
            </w:tcBorders>
          </w:tcPr>
          <w:p w14:paraId="05A868E8" w14:textId="77777777" w:rsidR="00AF657C" w:rsidRDefault="00AF657C" w:rsidP="00825D88">
            <w:pPr>
              <w:pStyle w:val="TAC"/>
              <w:rPr>
                <w:lang w:eastAsia="zh-CN"/>
              </w:rPr>
            </w:pPr>
            <w:r>
              <w:rPr>
                <w:lang w:eastAsia="zh-CN"/>
              </w:rPr>
              <w:t>0</w:t>
            </w:r>
          </w:p>
        </w:tc>
      </w:tr>
      <w:tr w:rsidR="00AF657C" w14:paraId="455B0D08" w14:textId="77777777" w:rsidTr="00825D88">
        <w:trPr>
          <w:trHeight w:val="187"/>
          <w:jc w:val="center"/>
        </w:trPr>
        <w:tc>
          <w:tcPr>
            <w:tcW w:w="869" w:type="pct"/>
            <w:tcBorders>
              <w:top w:val="nil"/>
              <w:left w:val="single" w:sz="4" w:space="0" w:color="auto"/>
              <w:bottom w:val="nil"/>
              <w:right w:val="single" w:sz="4" w:space="0" w:color="auto"/>
            </w:tcBorders>
          </w:tcPr>
          <w:p w14:paraId="6389F8DD"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3F1D2B2C"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D0E1E9C"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1B92888" w14:textId="77777777" w:rsidR="00AF657C" w:rsidRDefault="00AF657C" w:rsidP="00825D88">
            <w:pPr>
              <w:pStyle w:val="TAC"/>
              <w:rPr>
                <w:lang w:val="en-US" w:eastAsia="zh-CN" w:bidi="ar"/>
              </w:rPr>
            </w:pPr>
            <w:r>
              <w:rPr>
                <w:lang w:val="en-US" w:eastAsia="zh-CN" w:bidi="ar"/>
              </w:rPr>
              <w:t>CA_n260R2</w:t>
            </w:r>
          </w:p>
        </w:tc>
        <w:tc>
          <w:tcPr>
            <w:tcW w:w="783" w:type="pct"/>
            <w:tcBorders>
              <w:top w:val="nil"/>
              <w:left w:val="single" w:sz="4" w:space="0" w:color="auto"/>
              <w:bottom w:val="single" w:sz="4" w:space="0" w:color="auto"/>
              <w:right w:val="single" w:sz="4" w:space="0" w:color="auto"/>
            </w:tcBorders>
          </w:tcPr>
          <w:p w14:paraId="3754A56D" w14:textId="77777777" w:rsidR="00AF657C" w:rsidRDefault="00AF657C" w:rsidP="00825D88">
            <w:pPr>
              <w:pStyle w:val="TAC"/>
              <w:rPr>
                <w:lang w:eastAsia="zh-CN"/>
              </w:rPr>
            </w:pPr>
          </w:p>
        </w:tc>
      </w:tr>
      <w:tr w:rsidR="00AF657C" w14:paraId="62E8079B" w14:textId="77777777" w:rsidTr="00825D88">
        <w:trPr>
          <w:trHeight w:val="187"/>
          <w:jc w:val="center"/>
        </w:trPr>
        <w:tc>
          <w:tcPr>
            <w:tcW w:w="869" w:type="pct"/>
            <w:tcBorders>
              <w:top w:val="nil"/>
              <w:left w:val="single" w:sz="4" w:space="0" w:color="auto"/>
              <w:bottom w:val="nil"/>
              <w:right w:val="single" w:sz="4" w:space="0" w:color="auto"/>
            </w:tcBorders>
          </w:tcPr>
          <w:p w14:paraId="510FD2DB"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67190B6D"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6D835B4"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F9123D0"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2E17D235" w14:textId="77777777" w:rsidR="00AF657C" w:rsidRDefault="00AF657C" w:rsidP="00825D88">
            <w:pPr>
              <w:pStyle w:val="TAC"/>
              <w:rPr>
                <w:lang w:eastAsia="zh-CN"/>
              </w:rPr>
            </w:pPr>
            <w:r>
              <w:rPr>
                <w:lang w:eastAsia="zh-CN"/>
              </w:rPr>
              <w:t>1</w:t>
            </w:r>
          </w:p>
        </w:tc>
      </w:tr>
      <w:tr w:rsidR="00AF657C" w14:paraId="7585983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A78A2AA"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01056067"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65000A5"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635A0BF" w14:textId="77777777" w:rsidR="00AF657C" w:rsidRDefault="00AF657C" w:rsidP="00825D88">
            <w:pPr>
              <w:pStyle w:val="TAC"/>
              <w:rPr>
                <w:lang w:val="en-US" w:eastAsia="zh-CN" w:bidi="ar"/>
              </w:rPr>
            </w:pPr>
            <w:r>
              <w:rPr>
                <w:lang w:val="en-US" w:eastAsia="zh-CN" w:bidi="ar"/>
              </w:rPr>
              <w:t>CA_n260R2</w:t>
            </w:r>
          </w:p>
        </w:tc>
        <w:tc>
          <w:tcPr>
            <w:tcW w:w="783" w:type="pct"/>
            <w:tcBorders>
              <w:top w:val="nil"/>
              <w:left w:val="single" w:sz="4" w:space="0" w:color="auto"/>
              <w:bottom w:val="single" w:sz="4" w:space="0" w:color="auto"/>
              <w:right w:val="single" w:sz="4" w:space="0" w:color="auto"/>
            </w:tcBorders>
          </w:tcPr>
          <w:p w14:paraId="5264866B" w14:textId="77777777" w:rsidR="00AF657C" w:rsidRDefault="00AF657C" w:rsidP="00825D88">
            <w:pPr>
              <w:pStyle w:val="TAC"/>
              <w:rPr>
                <w:lang w:eastAsia="zh-CN"/>
              </w:rPr>
            </w:pPr>
          </w:p>
        </w:tc>
      </w:tr>
      <w:tr w:rsidR="00AF657C" w14:paraId="035CC83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12CDADC" w14:textId="77777777" w:rsidR="00AF657C" w:rsidRDefault="00AF657C" w:rsidP="00825D88">
            <w:pPr>
              <w:pStyle w:val="TAC"/>
              <w:rPr>
                <w:lang w:eastAsia="ja-JP"/>
              </w:rPr>
            </w:pPr>
            <w:r>
              <w:rPr>
                <w:lang w:eastAsia="ja-JP"/>
              </w:rPr>
              <w:t>CA_n66A-n260R3</w:t>
            </w:r>
          </w:p>
        </w:tc>
        <w:tc>
          <w:tcPr>
            <w:tcW w:w="947" w:type="pct"/>
            <w:tcBorders>
              <w:top w:val="single" w:sz="4" w:space="0" w:color="auto"/>
              <w:left w:val="single" w:sz="4" w:space="0" w:color="auto"/>
              <w:bottom w:val="nil"/>
              <w:right w:val="single" w:sz="4" w:space="0" w:color="auto"/>
            </w:tcBorders>
          </w:tcPr>
          <w:p w14:paraId="50D4E6FD" w14:textId="77777777" w:rsidR="00AF657C" w:rsidRDefault="00AF657C" w:rsidP="00825D88">
            <w:pPr>
              <w:pStyle w:val="TAC"/>
              <w:rPr>
                <w:lang w:eastAsia="ja-JP"/>
              </w:rPr>
            </w:pPr>
            <w:r>
              <w:rPr>
                <w:lang w:eastAsia="ja-JP"/>
              </w:rPr>
              <w:t>CA_n66A-n260A/R2/R3</w:t>
            </w:r>
          </w:p>
        </w:tc>
        <w:tc>
          <w:tcPr>
            <w:tcW w:w="404" w:type="pct"/>
            <w:tcBorders>
              <w:top w:val="single" w:sz="4" w:space="0" w:color="auto"/>
              <w:left w:val="single" w:sz="4" w:space="0" w:color="auto"/>
              <w:bottom w:val="single" w:sz="4" w:space="0" w:color="auto"/>
              <w:right w:val="single" w:sz="4" w:space="0" w:color="auto"/>
            </w:tcBorders>
          </w:tcPr>
          <w:p w14:paraId="12AE532D"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44B9A1F7"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2087588C" w14:textId="77777777" w:rsidR="00AF657C" w:rsidRDefault="00AF657C" w:rsidP="00825D88">
            <w:pPr>
              <w:pStyle w:val="TAC"/>
              <w:rPr>
                <w:lang w:eastAsia="zh-CN"/>
              </w:rPr>
            </w:pPr>
            <w:r>
              <w:rPr>
                <w:lang w:eastAsia="zh-CN"/>
              </w:rPr>
              <w:t>0</w:t>
            </w:r>
          </w:p>
        </w:tc>
      </w:tr>
      <w:tr w:rsidR="00AF657C" w14:paraId="0A566C76" w14:textId="77777777" w:rsidTr="00825D88">
        <w:trPr>
          <w:trHeight w:val="187"/>
          <w:jc w:val="center"/>
        </w:trPr>
        <w:tc>
          <w:tcPr>
            <w:tcW w:w="869" w:type="pct"/>
            <w:tcBorders>
              <w:top w:val="nil"/>
              <w:left w:val="single" w:sz="4" w:space="0" w:color="auto"/>
              <w:bottom w:val="nil"/>
              <w:right w:val="single" w:sz="4" w:space="0" w:color="auto"/>
            </w:tcBorders>
          </w:tcPr>
          <w:p w14:paraId="19794876"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5CDD9AFA"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C8F46EE"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5FA0F7B1" w14:textId="77777777" w:rsidR="00AF657C" w:rsidRDefault="00AF657C" w:rsidP="00825D88">
            <w:pPr>
              <w:pStyle w:val="TAC"/>
              <w:rPr>
                <w:lang w:val="en-US" w:eastAsia="zh-CN" w:bidi="ar"/>
              </w:rPr>
            </w:pPr>
            <w:r>
              <w:rPr>
                <w:lang w:val="en-US" w:eastAsia="zh-CN" w:bidi="ar"/>
              </w:rPr>
              <w:t>CA_n260R3</w:t>
            </w:r>
          </w:p>
        </w:tc>
        <w:tc>
          <w:tcPr>
            <w:tcW w:w="783" w:type="pct"/>
            <w:tcBorders>
              <w:top w:val="nil"/>
              <w:left w:val="single" w:sz="4" w:space="0" w:color="auto"/>
              <w:bottom w:val="single" w:sz="4" w:space="0" w:color="auto"/>
              <w:right w:val="single" w:sz="4" w:space="0" w:color="auto"/>
            </w:tcBorders>
          </w:tcPr>
          <w:p w14:paraId="3D4B3C55" w14:textId="77777777" w:rsidR="00AF657C" w:rsidRDefault="00AF657C" w:rsidP="00825D88">
            <w:pPr>
              <w:pStyle w:val="TAC"/>
              <w:rPr>
                <w:lang w:eastAsia="zh-CN"/>
              </w:rPr>
            </w:pPr>
          </w:p>
        </w:tc>
      </w:tr>
      <w:tr w:rsidR="00AF657C" w14:paraId="25269414" w14:textId="77777777" w:rsidTr="00825D88">
        <w:trPr>
          <w:trHeight w:val="187"/>
          <w:jc w:val="center"/>
        </w:trPr>
        <w:tc>
          <w:tcPr>
            <w:tcW w:w="869" w:type="pct"/>
            <w:tcBorders>
              <w:top w:val="nil"/>
              <w:left w:val="single" w:sz="4" w:space="0" w:color="auto"/>
              <w:bottom w:val="nil"/>
              <w:right w:val="single" w:sz="4" w:space="0" w:color="auto"/>
            </w:tcBorders>
          </w:tcPr>
          <w:p w14:paraId="308BADB4"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7993AD20"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165A38E"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3404D0A"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4D832ED" w14:textId="77777777" w:rsidR="00AF657C" w:rsidRDefault="00AF657C" w:rsidP="00825D88">
            <w:pPr>
              <w:pStyle w:val="TAC"/>
              <w:rPr>
                <w:lang w:eastAsia="zh-CN"/>
              </w:rPr>
            </w:pPr>
            <w:r>
              <w:rPr>
                <w:lang w:eastAsia="zh-CN"/>
              </w:rPr>
              <w:t>1</w:t>
            </w:r>
          </w:p>
        </w:tc>
      </w:tr>
      <w:tr w:rsidR="00AF657C" w14:paraId="2646EA5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40B7EFC"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58135A78"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9828E06"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208F739E" w14:textId="77777777" w:rsidR="00AF657C" w:rsidRDefault="00AF657C" w:rsidP="00825D88">
            <w:pPr>
              <w:pStyle w:val="TAC"/>
              <w:rPr>
                <w:lang w:val="en-US" w:eastAsia="zh-CN" w:bidi="ar"/>
              </w:rPr>
            </w:pPr>
            <w:r>
              <w:rPr>
                <w:lang w:val="en-US" w:eastAsia="zh-CN" w:bidi="ar"/>
              </w:rPr>
              <w:t>CA_n260R3</w:t>
            </w:r>
          </w:p>
        </w:tc>
        <w:tc>
          <w:tcPr>
            <w:tcW w:w="783" w:type="pct"/>
            <w:tcBorders>
              <w:top w:val="nil"/>
              <w:left w:val="single" w:sz="4" w:space="0" w:color="auto"/>
              <w:bottom w:val="single" w:sz="4" w:space="0" w:color="auto"/>
              <w:right w:val="single" w:sz="4" w:space="0" w:color="auto"/>
            </w:tcBorders>
          </w:tcPr>
          <w:p w14:paraId="3A533C8E" w14:textId="77777777" w:rsidR="00AF657C" w:rsidRDefault="00AF657C" w:rsidP="00825D88">
            <w:pPr>
              <w:pStyle w:val="TAC"/>
              <w:rPr>
                <w:lang w:eastAsia="zh-CN"/>
              </w:rPr>
            </w:pPr>
          </w:p>
        </w:tc>
      </w:tr>
      <w:tr w:rsidR="00AF657C" w14:paraId="08F701A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9996593" w14:textId="77777777" w:rsidR="00AF657C" w:rsidRDefault="00AF657C" w:rsidP="00825D88">
            <w:pPr>
              <w:pStyle w:val="TAC"/>
              <w:rPr>
                <w:lang w:eastAsia="ja-JP"/>
              </w:rPr>
            </w:pPr>
            <w:r>
              <w:rPr>
                <w:lang w:eastAsia="ja-JP"/>
              </w:rPr>
              <w:t>CA_n66A-n260R4</w:t>
            </w:r>
          </w:p>
        </w:tc>
        <w:tc>
          <w:tcPr>
            <w:tcW w:w="947" w:type="pct"/>
            <w:tcBorders>
              <w:top w:val="single" w:sz="4" w:space="0" w:color="auto"/>
              <w:left w:val="single" w:sz="4" w:space="0" w:color="auto"/>
              <w:bottom w:val="nil"/>
              <w:right w:val="single" w:sz="4" w:space="0" w:color="auto"/>
            </w:tcBorders>
          </w:tcPr>
          <w:p w14:paraId="5CDA7AF0"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44AB2E6A"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7620818E"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581717C0" w14:textId="77777777" w:rsidR="00AF657C" w:rsidRDefault="00AF657C" w:rsidP="00825D88">
            <w:pPr>
              <w:pStyle w:val="TAC"/>
              <w:rPr>
                <w:lang w:eastAsia="zh-CN"/>
              </w:rPr>
            </w:pPr>
            <w:r>
              <w:rPr>
                <w:lang w:eastAsia="zh-CN"/>
              </w:rPr>
              <w:t>0</w:t>
            </w:r>
          </w:p>
        </w:tc>
      </w:tr>
      <w:tr w:rsidR="00AF657C" w14:paraId="6D9DBF82" w14:textId="77777777" w:rsidTr="00825D88">
        <w:trPr>
          <w:trHeight w:val="187"/>
          <w:jc w:val="center"/>
        </w:trPr>
        <w:tc>
          <w:tcPr>
            <w:tcW w:w="869" w:type="pct"/>
            <w:tcBorders>
              <w:top w:val="nil"/>
              <w:left w:val="single" w:sz="4" w:space="0" w:color="auto"/>
              <w:bottom w:val="nil"/>
              <w:right w:val="single" w:sz="4" w:space="0" w:color="auto"/>
            </w:tcBorders>
          </w:tcPr>
          <w:p w14:paraId="07067860"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1E44AA28"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B408B9C"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638B9AA" w14:textId="77777777" w:rsidR="00AF657C" w:rsidRDefault="00AF657C" w:rsidP="00825D88">
            <w:pPr>
              <w:pStyle w:val="TAC"/>
              <w:rPr>
                <w:lang w:val="en-US" w:eastAsia="zh-CN" w:bidi="ar"/>
              </w:rPr>
            </w:pPr>
            <w:r>
              <w:rPr>
                <w:lang w:val="en-US" w:eastAsia="zh-CN" w:bidi="ar"/>
              </w:rPr>
              <w:t>CA_n260R4</w:t>
            </w:r>
          </w:p>
        </w:tc>
        <w:tc>
          <w:tcPr>
            <w:tcW w:w="783" w:type="pct"/>
            <w:tcBorders>
              <w:top w:val="nil"/>
              <w:left w:val="single" w:sz="4" w:space="0" w:color="auto"/>
              <w:bottom w:val="single" w:sz="4" w:space="0" w:color="auto"/>
              <w:right w:val="single" w:sz="4" w:space="0" w:color="auto"/>
            </w:tcBorders>
          </w:tcPr>
          <w:p w14:paraId="49376801" w14:textId="77777777" w:rsidR="00AF657C" w:rsidRDefault="00AF657C" w:rsidP="00825D88">
            <w:pPr>
              <w:pStyle w:val="TAC"/>
              <w:rPr>
                <w:lang w:eastAsia="zh-CN"/>
              </w:rPr>
            </w:pPr>
          </w:p>
        </w:tc>
      </w:tr>
      <w:tr w:rsidR="00AF657C" w14:paraId="4DC47225" w14:textId="77777777" w:rsidTr="00825D88">
        <w:trPr>
          <w:trHeight w:val="187"/>
          <w:jc w:val="center"/>
        </w:trPr>
        <w:tc>
          <w:tcPr>
            <w:tcW w:w="869" w:type="pct"/>
            <w:tcBorders>
              <w:top w:val="nil"/>
              <w:left w:val="single" w:sz="4" w:space="0" w:color="auto"/>
              <w:bottom w:val="nil"/>
              <w:right w:val="single" w:sz="4" w:space="0" w:color="auto"/>
            </w:tcBorders>
          </w:tcPr>
          <w:p w14:paraId="57C8D390"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4E692689"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2F82CD6"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75DCEA20"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370ECC68" w14:textId="77777777" w:rsidR="00AF657C" w:rsidRDefault="00AF657C" w:rsidP="00825D88">
            <w:pPr>
              <w:pStyle w:val="TAC"/>
              <w:rPr>
                <w:lang w:eastAsia="zh-CN"/>
              </w:rPr>
            </w:pPr>
            <w:r>
              <w:rPr>
                <w:lang w:eastAsia="zh-CN"/>
              </w:rPr>
              <w:t>1</w:t>
            </w:r>
          </w:p>
        </w:tc>
      </w:tr>
      <w:tr w:rsidR="00AF657C" w14:paraId="3B81A64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45BD069"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5156ECE3"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0ECAA8C5"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FB93B0D" w14:textId="77777777" w:rsidR="00AF657C" w:rsidRDefault="00AF657C" w:rsidP="00825D88">
            <w:pPr>
              <w:pStyle w:val="TAC"/>
              <w:rPr>
                <w:lang w:val="en-US" w:eastAsia="zh-CN" w:bidi="ar"/>
              </w:rPr>
            </w:pPr>
            <w:r>
              <w:rPr>
                <w:lang w:val="en-US" w:eastAsia="zh-CN" w:bidi="ar"/>
              </w:rPr>
              <w:t>CA_n260R4</w:t>
            </w:r>
          </w:p>
        </w:tc>
        <w:tc>
          <w:tcPr>
            <w:tcW w:w="783" w:type="pct"/>
            <w:tcBorders>
              <w:top w:val="nil"/>
              <w:left w:val="single" w:sz="4" w:space="0" w:color="auto"/>
              <w:bottom w:val="single" w:sz="4" w:space="0" w:color="auto"/>
              <w:right w:val="single" w:sz="4" w:space="0" w:color="auto"/>
            </w:tcBorders>
          </w:tcPr>
          <w:p w14:paraId="501B1F03" w14:textId="77777777" w:rsidR="00AF657C" w:rsidRDefault="00AF657C" w:rsidP="00825D88">
            <w:pPr>
              <w:pStyle w:val="TAC"/>
              <w:rPr>
                <w:lang w:eastAsia="zh-CN"/>
              </w:rPr>
            </w:pPr>
          </w:p>
        </w:tc>
      </w:tr>
      <w:tr w:rsidR="00AF657C" w14:paraId="788574B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7D40897" w14:textId="77777777" w:rsidR="00AF657C" w:rsidRDefault="00AF657C" w:rsidP="00825D88">
            <w:pPr>
              <w:pStyle w:val="TAC"/>
              <w:rPr>
                <w:lang w:eastAsia="ja-JP"/>
              </w:rPr>
            </w:pPr>
            <w:r>
              <w:rPr>
                <w:lang w:eastAsia="ja-JP"/>
              </w:rPr>
              <w:t>CA_n66A-n260R5</w:t>
            </w:r>
          </w:p>
        </w:tc>
        <w:tc>
          <w:tcPr>
            <w:tcW w:w="947" w:type="pct"/>
            <w:tcBorders>
              <w:top w:val="single" w:sz="4" w:space="0" w:color="auto"/>
              <w:left w:val="single" w:sz="4" w:space="0" w:color="auto"/>
              <w:bottom w:val="nil"/>
              <w:right w:val="single" w:sz="4" w:space="0" w:color="auto"/>
            </w:tcBorders>
          </w:tcPr>
          <w:p w14:paraId="1C5A8829"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582657BF"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20125D5"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1115485B" w14:textId="77777777" w:rsidR="00AF657C" w:rsidRDefault="00AF657C" w:rsidP="00825D88">
            <w:pPr>
              <w:pStyle w:val="TAC"/>
              <w:rPr>
                <w:lang w:eastAsia="zh-CN"/>
              </w:rPr>
            </w:pPr>
            <w:r>
              <w:rPr>
                <w:lang w:eastAsia="zh-CN"/>
              </w:rPr>
              <w:t>0</w:t>
            </w:r>
          </w:p>
        </w:tc>
      </w:tr>
      <w:tr w:rsidR="00AF657C" w14:paraId="5BDB4DC3" w14:textId="77777777" w:rsidTr="00825D88">
        <w:trPr>
          <w:trHeight w:val="187"/>
          <w:jc w:val="center"/>
        </w:trPr>
        <w:tc>
          <w:tcPr>
            <w:tcW w:w="869" w:type="pct"/>
            <w:tcBorders>
              <w:top w:val="nil"/>
              <w:left w:val="single" w:sz="4" w:space="0" w:color="auto"/>
              <w:bottom w:val="nil"/>
              <w:right w:val="single" w:sz="4" w:space="0" w:color="auto"/>
            </w:tcBorders>
          </w:tcPr>
          <w:p w14:paraId="32DB9062"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2C3EDBD7"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02849197"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32D1F019" w14:textId="77777777" w:rsidR="00AF657C" w:rsidRDefault="00AF657C" w:rsidP="00825D88">
            <w:pPr>
              <w:pStyle w:val="TAC"/>
              <w:rPr>
                <w:lang w:val="en-US" w:eastAsia="zh-CN" w:bidi="ar"/>
              </w:rPr>
            </w:pPr>
            <w:r>
              <w:rPr>
                <w:lang w:val="en-US" w:eastAsia="zh-CN" w:bidi="ar"/>
              </w:rPr>
              <w:t>CA_n260R5</w:t>
            </w:r>
          </w:p>
        </w:tc>
        <w:tc>
          <w:tcPr>
            <w:tcW w:w="783" w:type="pct"/>
            <w:tcBorders>
              <w:top w:val="nil"/>
              <w:left w:val="single" w:sz="4" w:space="0" w:color="auto"/>
              <w:bottom w:val="single" w:sz="4" w:space="0" w:color="auto"/>
              <w:right w:val="single" w:sz="4" w:space="0" w:color="auto"/>
            </w:tcBorders>
          </w:tcPr>
          <w:p w14:paraId="3AF4C94C" w14:textId="77777777" w:rsidR="00AF657C" w:rsidRDefault="00AF657C" w:rsidP="00825D88">
            <w:pPr>
              <w:pStyle w:val="TAC"/>
              <w:rPr>
                <w:lang w:eastAsia="zh-CN"/>
              </w:rPr>
            </w:pPr>
          </w:p>
        </w:tc>
      </w:tr>
      <w:tr w:rsidR="00AF657C" w14:paraId="0D364CCD" w14:textId="77777777" w:rsidTr="00825D88">
        <w:trPr>
          <w:trHeight w:val="187"/>
          <w:jc w:val="center"/>
        </w:trPr>
        <w:tc>
          <w:tcPr>
            <w:tcW w:w="869" w:type="pct"/>
            <w:tcBorders>
              <w:top w:val="nil"/>
              <w:left w:val="single" w:sz="4" w:space="0" w:color="auto"/>
              <w:bottom w:val="nil"/>
              <w:right w:val="single" w:sz="4" w:space="0" w:color="auto"/>
            </w:tcBorders>
          </w:tcPr>
          <w:p w14:paraId="074313ED"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336015A8"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082BAE78"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0ED0DC4E"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7DA06457" w14:textId="77777777" w:rsidR="00AF657C" w:rsidRDefault="00AF657C" w:rsidP="00825D88">
            <w:pPr>
              <w:pStyle w:val="TAC"/>
              <w:rPr>
                <w:lang w:eastAsia="zh-CN"/>
              </w:rPr>
            </w:pPr>
            <w:r>
              <w:rPr>
                <w:lang w:eastAsia="zh-CN"/>
              </w:rPr>
              <w:t>1</w:t>
            </w:r>
          </w:p>
        </w:tc>
      </w:tr>
      <w:tr w:rsidR="00AF657C" w14:paraId="36179EE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72D1D3A"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18C72239"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2A78AAC4"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23BF4AC" w14:textId="77777777" w:rsidR="00AF657C" w:rsidRDefault="00AF657C" w:rsidP="00825D88">
            <w:pPr>
              <w:pStyle w:val="TAC"/>
              <w:rPr>
                <w:lang w:val="en-US" w:eastAsia="zh-CN" w:bidi="ar"/>
              </w:rPr>
            </w:pPr>
            <w:r>
              <w:rPr>
                <w:lang w:val="en-US" w:eastAsia="zh-CN" w:bidi="ar"/>
              </w:rPr>
              <w:t>CA_n260R5</w:t>
            </w:r>
          </w:p>
        </w:tc>
        <w:tc>
          <w:tcPr>
            <w:tcW w:w="783" w:type="pct"/>
            <w:tcBorders>
              <w:top w:val="nil"/>
              <w:left w:val="single" w:sz="4" w:space="0" w:color="auto"/>
              <w:bottom w:val="single" w:sz="4" w:space="0" w:color="auto"/>
              <w:right w:val="single" w:sz="4" w:space="0" w:color="auto"/>
            </w:tcBorders>
          </w:tcPr>
          <w:p w14:paraId="012651AA" w14:textId="77777777" w:rsidR="00AF657C" w:rsidRDefault="00AF657C" w:rsidP="00825D88">
            <w:pPr>
              <w:pStyle w:val="TAC"/>
              <w:rPr>
                <w:lang w:eastAsia="zh-CN"/>
              </w:rPr>
            </w:pPr>
          </w:p>
        </w:tc>
      </w:tr>
      <w:tr w:rsidR="00AF657C" w14:paraId="57C5192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336F974" w14:textId="77777777" w:rsidR="00AF657C" w:rsidRDefault="00AF657C" w:rsidP="00825D88">
            <w:pPr>
              <w:pStyle w:val="TAC"/>
              <w:rPr>
                <w:lang w:eastAsia="ja-JP"/>
              </w:rPr>
            </w:pPr>
            <w:r>
              <w:rPr>
                <w:lang w:eastAsia="ja-JP"/>
              </w:rPr>
              <w:t>CA_n66A-n260R6</w:t>
            </w:r>
          </w:p>
        </w:tc>
        <w:tc>
          <w:tcPr>
            <w:tcW w:w="947" w:type="pct"/>
            <w:tcBorders>
              <w:top w:val="single" w:sz="4" w:space="0" w:color="auto"/>
              <w:left w:val="single" w:sz="4" w:space="0" w:color="auto"/>
              <w:bottom w:val="nil"/>
              <w:right w:val="single" w:sz="4" w:space="0" w:color="auto"/>
            </w:tcBorders>
          </w:tcPr>
          <w:p w14:paraId="2F0CA2AB"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12C9578F"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130CFD5"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58A1F1C6" w14:textId="77777777" w:rsidR="00AF657C" w:rsidRDefault="00AF657C" w:rsidP="00825D88">
            <w:pPr>
              <w:pStyle w:val="TAC"/>
              <w:rPr>
                <w:lang w:eastAsia="zh-CN"/>
              </w:rPr>
            </w:pPr>
            <w:r>
              <w:rPr>
                <w:lang w:eastAsia="zh-CN"/>
              </w:rPr>
              <w:t>0</w:t>
            </w:r>
          </w:p>
        </w:tc>
      </w:tr>
      <w:tr w:rsidR="00AF657C" w14:paraId="778EBAAF" w14:textId="77777777" w:rsidTr="00825D88">
        <w:trPr>
          <w:trHeight w:val="187"/>
          <w:jc w:val="center"/>
        </w:trPr>
        <w:tc>
          <w:tcPr>
            <w:tcW w:w="869" w:type="pct"/>
            <w:tcBorders>
              <w:top w:val="nil"/>
              <w:left w:val="single" w:sz="4" w:space="0" w:color="auto"/>
              <w:bottom w:val="nil"/>
              <w:right w:val="single" w:sz="4" w:space="0" w:color="auto"/>
            </w:tcBorders>
          </w:tcPr>
          <w:p w14:paraId="3F62363F"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35C7E342"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06622AF"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94D66E4" w14:textId="77777777" w:rsidR="00AF657C" w:rsidRDefault="00AF657C" w:rsidP="00825D88">
            <w:pPr>
              <w:pStyle w:val="TAC"/>
              <w:rPr>
                <w:lang w:val="en-US" w:eastAsia="zh-CN" w:bidi="ar"/>
              </w:rPr>
            </w:pPr>
            <w:r>
              <w:rPr>
                <w:lang w:val="en-US" w:eastAsia="zh-CN" w:bidi="ar"/>
              </w:rPr>
              <w:t>CA_n260R6</w:t>
            </w:r>
          </w:p>
        </w:tc>
        <w:tc>
          <w:tcPr>
            <w:tcW w:w="783" w:type="pct"/>
            <w:tcBorders>
              <w:top w:val="nil"/>
              <w:left w:val="single" w:sz="4" w:space="0" w:color="auto"/>
              <w:bottom w:val="single" w:sz="4" w:space="0" w:color="auto"/>
              <w:right w:val="single" w:sz="4" w:space="0" w:color="auto"/>
            </w:tcBorders>
          </w:tcPr>
          <w:p w14:paraId="2971386F" w14:textId="77777777" w:rsidR="00AF657C" w:rsidRDefault="00AF657C" w:rsidP="00825D88">
            <w:pPr>
              <w:pStyle w:val="TAC"/>
              <w:rPr>
                <w:lang w:eastAsia="zh-CN"/>
              </w:rPr>
            </w:pPr>
          </w:p>
        </w:tc>
      </w:tr>
      <w:tr w:rsidR="00AF657C" w14:paraId="2CAC5A92" w14:textId="77777777" w:rsidTr="00825D88">
        <w:trPr>
          <w:trHeight w:val="187"/>
          <w:jc w:val="center"/>
        </w:trPr>
        <w:tc>
          <w:tcPr>
            <w:tcW w:w="869" w:type="pct"/>
            <w:tcBorders>
              <w:top w:val="nil"/>
              <w:left w:val="single" w:sz="4" w:space="0" w:color="auto"/>
              <w:bottom w:val="nil"/>
              <w:right w:val="single" w:sz="4" w:space="0" w:color="auto"/>
            </w:tcBorders>
          </w:tcPr>
          <w:p w14:paraId="399CCCE7"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4F6D812D"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7016B39"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4C7B354F"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2DB8FC1B" w14:textId="77777777" w:rsidR="00AF657C" w:rsidRDefault="00AF657C" w:rsidP="00825D88">
            <w:pPr>
              <w:pStyle w:val="TAC"/>
              <w:rPr>
                <w:lang w:eastAsia="zh-CN"/>
              </w:rPr>
            </w:pPr>
            <w:r>
              <w:rPr>
                <w:lang w:eastAsia="zh-CN"/>
              </w:rPr>
              <w:t>1</w:t>
            </w:r>
          </w:p>
        </w:tc>
      </w:tr>
      <w:tr w:rsidR="00AF657C" w14:paraId="6694221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B1B66CE"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1543EFE3"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A56A577"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1916A372" w14:textId="77777777" w:rsidR="00AF657C" w:rsidRDefault="00AF657C" w:rsidP="00825D88">
            <w:pPr>
              <w:pStyle w:val="TAC"/>
              <w:rPr>
                <w:lang w:val="en-US" w:eastAsia="zh-CN" w:bidi="ar"/>
              </w:rPr>
            </w:pPr>
            <w:r>
              <w:rPr>
                <w:lang w:val="en-US" w:eastAsia="zh-CN" w:bidi="ar"/>
              </w:rPr>
              <w:t>CA_n260R6</w:t>
            </w:r>
          </w:p>
        </w:tc>
        <w:tc>
          <w:tcPr>
            <w:tcW w:w="783" w:type="pct"/>
            <w:tcBorders>
              <w:top w:val="nil"/>
              <w:left w:val="single" w:sz="4" w:space="0" w:color="auto"/>
              <w:bottom w:val="single" w:sz="4" w:space="0" w:color="auto"/>
              <w:right w:val="single" w:sz="4" w:space="0" w:color="auto"/>
            </w:tcBorders>
          </w:tcPr>
          <w:p w14:paraId="1488FE65" w14:textId="77777777" w:rsidR="00AF657C" w:rsidRDefault="00AF657C" w:rsidP="00825D88">
            <w:pPr>
              <w:pStyle w:val="TAC"/>
              <w:rPr>
                <w:lang w:eastAsia="zh-CN"/>
              </w:rPr>
            </w:pPr>
          </w:p>
        </w:tc>
      </w:tr>
      <w:tr w:rsidR="00AF657C" w14:paraId="68EB04A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BEC8513" w14:textId="77777777" w:rsidR="00AF657C" w:rsidRDefault="00AF657C" w:rsidP="00825D88">
            <w:pPr>
              <w:pStyle w:val="TAC"/>
              <w:rPr>
                <w:lang w:eastAsia="ja-JP"/>
              </w:rPr>
            </w:pPr>
            <w:r>
              <w:rPr>
                <w:lang w:eastAsia="ja-JP"/>
              </w:rPr>
              <w:t>CA_n66A-n260R7</w:t>
            </w:r>
          </w:p>
        </w:tc>
        <w:tc>
          <w:tcPr>
            <w:tcW w:w="947" w:type="pct"/>
            <w:tcBorders>
              <w:top w:val="single" w:sz="4" w:space="0" w:color="auto"/>
              <w:left w:val="single" w:sz="4" w:space="0" w:color="auto"/>
              <w:bottom w:val="nil"/>
              <w:right w:val="single" w:sz="4" w:space="0" w:color="auto"/>
            </w:tcBorders>
          </w:tcPr>
          <w:p w14:paraId="1BBA1700"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4D112075"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51710F5"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00F2426D" w14:textId="77777777" w:rsidR="00AF657C" w:rsidRDefault="00AF657C" w:rsidP="00825D88">
            <w:pPr>
              <w:pStyle w:val="TAC"/>
              <w:rPr>
                <w:lang w:eastAsia="zh-CN"/>
              </w:rPr>
            </w:pPr>
            <w:r>
              <w:rPr>
                <w:lang w:eastAsia="zh-CN"/>
              </w:rPr>
              <w:t>0</w:t>
            </w:r>
          </w:p>
        </w:tc>
      </w:tr>
      <w:tr w:rsidR="00AF657C" w14:paraId="058613BC" w14:textId="77777777" w:rsidTr="00825D88">
        <w:trPr>
          <w:trHeight w:val="187"/>
          <w:jc w:val="center"/>
        </w:trPr>
        <w:tc>
          <w:tcPr>
            <w:tcW w:w="869" w:type="pct"/>
            <w:tcBorders>
              <w:top w:val="nil"/>
              <w:left w:val="single" w:sz="4" w:space="0" w:color="auto"/>
              <w:bottom w:val="nil"/>
              <w:right w:val="single" w:sz="4" w:space="0" w:color="auto"/>
            </w:tcBorders>
          </w:tcPr>
          <w:p w14:paraId="1B1E1EDD"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6D92B8F5"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0CE8372"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7D956A60" w14:textId="77777777" w:rsidR="00AF657C" w:rsidRDefault="00AF657C" w:rsidP="00825D88">
            <w:pPr>
              <w:pStyle w:val="TAC"/>
              <w:rPr>
                <w:lang w:val="en-US" w:eastAsia="zh-CN" w:bidi="ar"/>
              </w:rPr>
            </w:pPr>
            <w:r>
              <w:rPr>
                <w:lang w:val="en-US" w:eastAsia="zh-CN" w:bidi="ar"/>
              </w:rPr>
              <w:t>CA_n260R7</w:t>
            </w:r>
          </w:p>
        </w:tc>
        <w:tc>
          <w:tcPr>
            <w:tcW w:w="783" w:type="pct"/>
            <w:tcBorders>
              <w:top w:val="nil"/>
              <w:left w:val="single" w:sz="4" w:space="0" w:color="auto"/>
              <w:bottom w:val="single" w:sz="4" w:space="0" w:color="auto"/>
              <w:right w:val="single" w:sz="4" w:space="0" w:color="auto"/>
            </w:tcBorders>
          </w:tcPr>
          <w:p w14:paraId="681EED64" w14:textId="77777777" w:rsidR="00AF657C" w:rsidRDefault="00AF657C" w:rsidP="00825D88">
            <w:pPr>
              <w:pStyle w:val="TAC"/>
              <w:rPr>
                <w:lang w:eastAsia="zh-CN"/>
              </w:rPr>
            </w:pPr>
          </w:p>
        </w:tc>
      </w:tr>
      <w:tr w:rsidR="00AF657C" w14:paraId="2D1FB5D3" w14:textId="77777777" w:rsidTr="00825D88">
        <w:trPr>
          <w:trHeight w:val="187"/>
          <w:jc w:val="center"/>
        </w:trPr>
        <w:tc>
          <w:tcPr>
            <w:tcW w:w="869" w:type="pct"/>
            <w:tcBorders>
              <w:top w:val="nil"/>
              <w:left w:val="single" w:sz="4" w:space="0" w:color="auto"/>
              <w:bottom w:val="nil"/>
              <w:right w:val="single" w:sz="4" w:space="0" w:color="auto"/>
            </w:tcBorders>
          </w:tcPr>
          <w:p w14:paraId="03AFD730"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0BDEEF48"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028E6265"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2B6169E0"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53277E28" w14:textId="77777777" w:rsidR="00AF657C" w:rsidRDefault="00AF657C" w:rsidP="00825D88">
            <w:pPr>
              <w:pStyle w:val="TAC"/>
              <w:rPr>
                <w:lang w:eastAsia="zh-CN"/>
              </w:rPr>
            </w:pPr>
            <w:r>
              <w:rPr>
                <w:lang w:eastAsia="zh-CN"/>
              </w:rPr>
              <w:t>1</w:t>
            </w:r>
          </w:p>
        </w:tc>
      </w:tr>
      <w:tr w:rsidR="00AF657C" w14:paraId="2A99E9A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48F2BB5"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738C803D"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0209AEB"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2DE425D4" w14:textId="77777777" w:rsidR="00AF657C" w:rsidRDefault="00AF657C" w:rsidP="00825D88">
            <w:pPr>
              <w:pStyle w:val="TAC"/>
              <w:rPr>
                <w:lang w:val="en-US" w:eastAsia="zh-CN" w:bidi="ar"/>
              </w:rPr>
            </w:pPr>
            <w:r>
              <w:rPr>
                <w:lang w:val="en-US" w:eastAsia="zh-CN" w:bidi="ar"/>
              </w:rPr>
              <w:t>CA_n260R7</w:t>
            </w:r>
          </w:p>
        </w:tc>
        <w:tc>
          <w:tcPr>
            <w:tcW w:w="783" w:type="pct"/>
            <w:tcBorders>
              <w:top w:val="nil"/>
              <w:left w:val="single" w:sz="4" w:space="0" w:color="auto"/>
              <w:bottom w:val="single" w:sz="4" w:space="0" w:color="auto"/>
              <w:right w:val="single" w:sz="4" w:space="0" w:color="auto"/>
            </w:tcBorders>
          </w:tcPr>
          <w:p w14:paraId="248C049E" w14:textId="77777777" w:rsidR="00AF657C" w:rsidRDefault="00AF657C" w:rsidP="00825D88">
            <w:pPr>
              <w:pStyle w:val="TAC"/>
              <w:rPr>
                <w:lang w:eastAsia="zh-CN"/>
              </w:rPr>
            </w:pPr>
          </w:p>
        </w:tc>
      </w:tr>
      <w:tr w:rsidR="00AF657C" w14:paraId="1E3B5D5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DA4A339" w14:textId="77777777" w:rsidR="00AF657C" w:rsidRDefault="00AF657C" w:rsidP="00825D88">
            <w:pPr>
              <w:pStyle w:val="TAC"/>
              <w:rPr>
                <w:lang w:eastAsia="ja-JP"/>
              </w:rPr>
            </w:pPr>
            <w:r>
              <w:rPr>
                <w:lang w:eastAsia="ja-JP"/>
              </w:rPr>
              <w:lastRenderedPageBreak/>
              <w:t>CA_n66A-n260R8</w:t>
            </w:r>
          </w:p>
        </w:tc>
        <w:tc>
          <w:tcPr>
            <w:tcW w:w="947" w:type="pct"/>
            <w:tcBorders>
              <w:top w:val="single" w:sz="4" w:space="0" w:color="auto"/>
              <w:left w:val="single" w:sz="4" w:space="0" w:color="auto"/>
              <w:bottom w:val="nil"/>
              <w:right w:val="single" w:sz="4" w:space="0" w:color="auto"/>
            </w:tcBorders>
          </w:tcPr>
          <w:p w14:paraId="6016A476"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5FB02C4A"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04A00288"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098DC140" w14:textId="77777777" w:rsidR="00AF657C" w:rsidRDefault="00AF657C" w:rsidP="00825D88">
            <w:pPr>
              <w:pStyle w:val="TAC"/>
              <w:rPr>
                <w:lang w:eastAsia="zh-CN"/>
              </w:rPr>
            </w:pPr>
            <w:r>
              <w:rPr>
                <w:lang w:eastAsia="zh-CN"/>
              </w:rPr>
              <w:t>0</w:t>
            </w:r>
          </w:p>
        </w:tc>
      </w:tr>
      <w:tr w:rsidR="00AF657C" w14:paraId="2B44F3F1" w14:textId="77777777" w:rsidTr="00825D88">
        <w:trPr>
          <w:trHeight w:val="187"/>
          <w:jc w:val="center"/>
        </w:trPr>
        <w:tc>
          <w:tcPr>
            <w:tcW w:w="869" w:type="pct"/>
            <w:tcBorders>
              <w:top w:val="nil"/>
              <w:left w:val="single" w:sz="4" w:space="0" w:color="auto"/>
              <w:bottom w:val="nil"/>
              <w:right w:val="single" w:sz="4" w:space="0" w:color="auto"/>
            </w:tcBorders>
          </w:tcPr>
          <w:p w14:paraId="66778E37"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1397D11D"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423E060C"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607AE342" w14:textId="77777777" w:rsidR="00AF657C" w:rsidRDefault="00AF657C" w:rsidP="00825D88">
            <w:pPr>
              <w:pStyle w:val="TAC"/>
              <w:rPr>
                <w:lang w:val="en-US" w:eastAsia="zh-CN" w:bidi="ar"/>
              </w:rPr>
            </w:pPr>
            <w:r>
              <w:rPr>
                <w:lang w:val="en-US" w:eastAsia="zh-CN" w:bidi="ar"/>
              </w:rPr>
              <w:t>CA_n260R8</w:t>
            </w:r>
          </w:p>
        </w:tc>
        <w:tc>
          <w:tcPr>
            <w:tcW w:w="783" w:type="pct"/>
            <w:tcBorders>
              <w:top w:val="nil"/>
              <w:left w:val="single" w:sz="4" w:space="0" w:color="auto"/>
              <w:bottom w:val="single" w:sz="4" w:space="0" w:color="auto"/>
              <w:right w:val="single" w:sz="4" w:space="0" w:color="auto"/>
            </w:tcBorders>
          </w:tcPr>
          <w:p w14:paraId="656D4034" w14:textId="77777777" w:rsidR="00AF657C" w:rsidRDefault="00AF657C" w:rsidP="00825D88">
            <w:pPr>
              <w:pStyle w:val="TAC"/>
              <w:rPr>
                <w:lang w:eastAsia="zh-CN"/>
              </w:rPr>
            </w:pPr>
          </w:p>
        </w:tc>
      </w:tr>
      <w:tr w:rsidR="00AF657C" w14:paraId="404717C1" w14:textId="77777777" w:rsidTr="00825D88">
        <w:trPr>
          <w:trHeight w:val="187"/>
          <w:jc w:val="center"/>
        </w:trPr>
        <w:tc>
          <w:tcPr>
            <w:tcW w:w="869" w:type="pct"/>
            <w:tcBorders>
              <w:top w:val="nil"/>
              <w:left w:val="single" w:sz="4" w:space="0" w:color="auto"/>
              <w:bottom w:val="nil"/>
              <w:right w:val="single" w:sz="4" w:space="0" w:color="auto"/>
            </w:tcBorders>
          </w:tcPr>
          <w:p w14:paraId="0F4F315B"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6C252A80"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8DC6469"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A051058"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5F50F801" w14:textId="77777777" w:rsidR="00AF657C" w:rsidRDefault="00AF657C" w:rsidP="00825D88">
            <w:pPr>
              <w:pStyle w:val="TAC"/>
              <w:rPr>
                <w:lang w:eastAsia="zh-CN"/>
              </w:rPr>
            </w:pPr>
            <w:r>
              <w:rPr>
                <w:lang w:eastAsia="zh-CN"/>
              </w:rPr>
              <w:t>1</w:t>
            </w:r>
          </w:p>
        </w:tc>
      </w:tr>
      <w:tr w:rsidR="00AF657C" w14:paraId="156720D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2671558"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47AA765C"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18B7366"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0DD707F1" w14:textId="77777777" w:rsidR="00AF657C" w:rsidRDefault="00AF657C" w:rsidP="00825D88">
            <w:pPr>
              <w:pStyle w:val="TAC"/>
              <w:rPr>
                <w:lang w:val="en-US" w:eastAsia="zh-CN" w:bidi="ar"/>
              </w:rPr>
            </w:pPr>
            <w:r>
              <w:rPr>
                <w:lang w:val="en-US" w:eastAsia="zh-CN" w:bidi="ar"/>
              </w:rPr>
              <w:t>CA_n260R8</w:t>
            </w:r>
          </w:p>
        </w:tc>
        <w:tc>
          <w:tcPr>
            <w:tcW w:w="783" w:type="pct"/>
            <w:tcBorders>
              <w:top w:val="nil"/>
              <w:left w:val="single" w:sz="4" w:space="0" w:color="auto"/>
              <w:bottom w:val="single" w:sz="4" w:space="0" w:color="auto"/>
              <w:right w:val="single" w:sz="4" w:space="0" w:color="auto"/>
            </w:tcBorders>
          </w:tcPr>
          <w:p w14:paraId="0D587402" w14:textId="77777777" w:rsidR="00AF657C" w:rsidRDefault="00AF657C" w:rsidP="00825D88">
            <w:pPr>
              <w:pStyle w:val="TAC"/>
              <w:rPr>
                <w:lang w:eastAsia="zh-CN"/>
              </w:rPr>
            </w:pPr>
          </w:p>
        </w:tc>
      </w:tr>
      <w:tr w:rsidR="00AF657C" w14:paraId="1AF4746B"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0635662" w14:textId="77777777" w:rsidR="00AF657C" w:rsidRDefault="00AF657C" w:rsidP="00825D88">
            <w:pPr>
              <w:pStyle w:val="TAC"/>
              <w:rPr>
                <w:lang w:eastAsia="ja-JP"/>
              </w:rPr>
            </w:pPr>
            <w:r>
              <w:rPr>
                <w:lang w:eastAsia="ja-JP"/>
              </w:rPr>
              <w:t>CA_n66A-n260R9</w:t>
            </w:r>
          </w:p>
        </w:tc>
        <w:tc>
          <w:tcPr>
            <w:tcW w:w="947" w:type="pct"/>
            <w:tcBorders>
              <w:top w:val="single" w:sz="4" w:space="0" w:color="auto"/>
              <w:left w:val="single" w:sz="4" w:space="0" w:color="auto"/>
              <w:bottom w:val="nil"/>
              <w:right w:val="single" w:sz="4" w:space="0" w:color="auto"/>
            </w:tcBorders>
          </w:tcPr>
          <w:p w14:paraId="6DF5C09F"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07EB777F"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F53ED9E"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01CFC63B" w14:textId="77777777" w:rsidR="00AF657C" w:rsidRDefault="00AF657C" w:rsidP="00825D88">
            <w:pPr>
              <w:pStyle w:val="TAC"/>
              <w:rPr>
                <w:lang w:eastAsia="zh-CN"/>
              </w:rPr>
            </w:pPr>
            <w:r>
              <w:rPr>
                <w:lang w:eastAsia="zh-CN"/>
              </w:rPr>
              <w:t>0</w:t>
            </w:r>
          </w:p>
        </w:tc>
      </w:tr>
      <w:tr w:rsidR="00AF657C" w14:paraId="07026404" w14:textId="77777777" w:rsidTr="00825D88">
        <w:trPr>
          <w:trHeight w:val="187"/>
          <w:jc w:val="center"/>
        </w:trPr>
        <w:tc>
          <w:tcPr>
            <w:tcW w:w="869" w:type="pct"/>
            <w:tcBorders>
              <w:top w:val="nil"/>
              <w:left w:val="single" w:sz="4" w:space="0" w:color="auto"/>
              <w:bottom w:val="nil"/>
              <w:right w:val="single" w:sz="4" w:space="0" w:color="auto"/>
            </w:tcBorders>
          </w:tcPr>
          <w:p w14:paraId="2F22DC14"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6761C660"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2D044C49"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18EF4638" w14:textId="77777777" w:rsidR="00AF657C" w:rsidRDefault="00AF657C" w:rsidP="00825D88">
            <w:pPr>
              <w:pStyle w:val="TAC"/>
              <w:rPr>
                <w:lang w:val="en-US" w:eastAsia="zh-CN" w:bidi="ar"/>
              </w:rPr>
            </w:pPr>
            <w:r>
              <w:rPr>
                <w:lang w:val="en-US" w:eastAsia="zh-CN" w:bidi="ar"/>
              </w:rPr>
              <w:t>CA_n260R9</w:t>
            </w:r>
          </w:p>
        </w:tc>
        <w:tc>
          <w:tcPr>
            <w:tcW w:w="783" w:type="pct"/>
            <w:tcBorders>
              <w:top w:val="nil"/>
              <w:left w:val="single" w:sz="4" w:space="0" w:color="auto"/>
              <w:bottom w:val="single" w:sz="4" w:space="0" w:color="auto"/>
              <w:right w:val="single" w:sz="4" w:space="0" w:color="auto"/>
            </w:tcBorders>
          </w:tcPr>
          <w:p w14:paraId="2E658093" w14:textId="77777777" w:rsidR="00AF657C" w:rsidRDefault="00AF657C" w:rsidP="00825D88">
            <w:pPr>
              <w:pStyle w:val="TAC"/>
              <w:rPr>
                <w:lang w:eastAsia="zh-CN"/>
              </w:rPr>
            </w:pPr>
          </w:p>
        </w:tc>
      </w:tr>
      <w:tr w:rsidR="00AF657C" w14:paraId="3FB7A973" w14:textId="77777777" w:rsidTr="00825D88">
        <w:trPr>
          <w:trHeight w:val="187"/>
          <w:jc w:val="center"/>
        </w:trPr>
        <w:tc>
          <w:tcPr>
            <w:tcW w:w="869" w:type="pct"/>
            <w:tcBorders>
              <w:top w:val="nil"/>
              <w:left w:val="single" w:sz="4" w:space="0" w:color="auto"/>
              <w:bottom w:val="nil"/>
              <w:right w:val="single" w:sz="4" w:space="0" w:color="auto"/>
            </w:tcBorders>
          </w:tcPr>
          <w:p w14:paraId="01C3B46A"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4BECFA82"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5D532950"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A64DBF8"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6A57A73C" w14:textId="77777777" w:rsidR="00AF657C" w:rsidRDefault="00AF657C" w:rsidP="00825D88">
            <w:pPr>
              <w:pStyle w:val="TAC"/>
              <w:rPr>
                <w:lang w:eastAsia="zh-CN"/>
              </w:rPr>
            </w:pPr>
            <w:r>
              <w:rPr>
                <w:lang w:eastAsia="zh-CN"/>
              </w:rPr>
              <w:t>1</w:t>
            </w:r>
          </w:p>
        </w:tc>
      </w:tr>
      <w:tr w:rsidR="00AF657C" w14:paraId="4D91EA0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3EC75E6"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2173B938"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6F9569D0"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520953E9" w14:textId="77777777" w:rsidR="00AF657C" w:rsidRDefault="00AF657C" w:rsidP="00825D88">
            <w:pPr>
              <w:pStyle w:val="TAC"/>
              <w:rPr>
                <w:lang w:val="en-US" w:eastAsia="zh-CN" w:bidi="ar"/>
              </w:rPr>
            </w:pPr>
            <w:r>
              <w:rPr>
                <w:lang w:val="en-US" w:eastAsia="zh-CN" w:bidi="ar"/>
              </w:rPr>
              <w:t>CA_n260R9</w:t>
            </w:r>
          </w:p>
        </w:tc>
        <w:tc>
          <w:tcPr>
            <w:tcW w:w="783" w:type="pct"/>
            <w:tcBorders>
              <w:top w:val="nil"/>
              <w:left w:val="single" w:sz="4" w:space="0" w:color="auto"/>
              <w:bottom w:val="single" w:sz="4" w:space="0" w:color="auto"/>
              <w:right w:val="single" w:sz="4" w:space="0" w:color="auto"/>
            </w:tcBorders>
          </w:tcPr>
          <w:p w14:paraId="4AE4FB85" w14:textId="77777777" w:rsidR="00AF657C" w:rsidRDefault="00AF657C" w:rsidP="00825D88">
            <w:pPr>
              <w:pStyle w:val="TAC"/>
              <w:rPr>
                <w:lang w:eastAsia="zh-CN"/>
              </w:rPr>
            </w:pPr>
          </w:p>
        </w:tc>
      </w:tr>
      <w:tr w:rsidR="00AF657C" w14:paraId="0315F08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1CC81D5" w14:textId="77777777" w:rsidR="00AF657C" w:rsidRDefault="00AF657C" w:rsidP="00825D88">
            <w:pPr>
              <w:pStyle w:val="TAC"/>
              <w:rPr>
                <w:lang w:eastAsia="ja-JP"/>
              </w:rPr>
            </w:pPr>
            <w:r>
              <w:rPr>
                <w:lang w:eastAsia="ja-JP"/>
              </w:rPr>
              <w:t>CA_n66A-n260R10</w:t>
            </w:r>
          </w:p>
        </w:tc>
        <w:tc>
          <w:tcPr>
            <w:tcW w:w="947" w:type="pct"/>
            <w:tcBorders>
              <w:top w:val="single" w:sz="4" w:space="0" w:color="auto"/>
              <w:left w:val="single" w:sz="4" w:space="0" w:color="auto"/>
              <w:bottom w:val="nil"/>
              <w:right w:val="single" w:sz="4" w:space="0" w:color="auto"/>
            </w:tcBorders>
          </w:tcPr>
          <w:p w14:paraId="4D9DC06A" w14:textId="77777777" w:rsidR="00AF657C" w:rsidRDefault="00AF657C" w:rsidP="00825D88">
            <w:pPr>
              <w:pStyle w:val="TAC"/>
              <w:rPr>
                <w:lang w:eastAsia="ja-JP"/>
              </w:rPr>
            </w:pPr>
            <w:r>
              <w:rPr>
                <w:lang w:eastAsia="ja-JP"/>
              </w:rPr>
              <w:t>CA_n66A-n260A/R2/R3/R4</w:t>
            </w:r>
          </w:p>
        </w:tc>
        <w:tc>
          <w:tcPr>
            <w:tcW w:w="404" w:type="pct"/>
            <w:tcBorders>
              <w:top w:val="single" w:sz="4" w:space="0" w:color="auto"/>
              <w:left w:val="single" w:sz="4" w:space="0" w:color="auto"/>
              <w:bottom w:val="single" w:sz="4" w:space="0" w:color="auto"/>
              <w:right w:val="single" w:sz="4" w:space="0" w:color="auto"/>
            </w:tcBorders>
          </w:tcPr>
          <w:p w14:paraId="37EB7C0C"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6002B485" w14:textId="77777777" w:rsidR="00AF657C" w:rsidRDefault="00AF657C" w:rsidP="00825D88">
            <w:pPr>
              <w:pStyle w:val="TAC"/>
              <w:rPr>
                <w:lang w:val="en-US" w:eastAsia="zh-CN" w:bidi="ar"/>
              </w:rPr>
            </w:pPr>
            <w:r>
              <w:rPr>
                <w:lang w:val="en-US" w:eastAsia="zh-CN" w:bidi="ar"/>
              </w:rPr>
              <w:t>5, 10, 15, 20, 40</w:t>
            </w:r>
          </w:p>
        </w:tc>
        <w:tc>
          <w:tcPr>
            <w:tcW w:w="783" w:type="pct"/>
            <w:tcBorders>
              <w:top w:val="single" w:sz="4" w:space="0" w:color="auto"/>
              <w:left w:val="single" w:sz="4" w:space="0" w:color="auto"/>
              <w:bottom w:val="single" w:sz="4" w:space="0" w:color="auto"/>
              <w:right w:val="single" w:sz="4" w:space="0" w:color="auto"/>
            </w:tcBorders>
          </w:tcPr>
          <w:p w14:paraId="62D43C30" w14:textId="77777777" w:rsidR="00AF657C" w:rsidRDefault="00AF657C" w:rsidP="00825D88">
            <w:pPr>
              <w:pStyle w:val="TAC"/>
              <w:rPr>
                <w:lang w:eastAsia="zh-CN"/>
              </w:rPr>
            </w:pPr>
            <w:r>
              <w:rPr>
                <w:lang w:eastAsia="zh-CN"/>
              </w:rPr>
              <w:t>0</w:t>
            </w:r>
          </w:p>
        </w:tc>
      </w:tr>
      <w:tr w:rsidR="00AF657C" w14:paraId="21E330AF" w14:textId="77777777" w:rsidTr="00825D88">
        <w:trPr>
          <w:trHeight w:val="187"/>
          <w:jc w:val="center"/>
        </w:trPr>
        <w:tc>
          <w:tcPr>
            <w:tcW w:w="869" w:type="pct"/>
            <w:tcBorders>
              <w:top w:val="nil"/>
              <w:left w:val="single" w:sz="4" w:space="0" w:color="auto"/>
              <w:bottom w:val="nil"/>
              <w:right w:val="single" w:sz="4" w:space="0" w:color="auto"/>
            </w:tcBorders>
          </w:tcPr>
          <w:p w14:paraId="7BB944E1"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0D9463C7"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10C49366"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60577C2E" w14:textId="77777777" w:rsidR="00AF657C" w:rsidRDefault="00AF657C" w:rsidP="00825D88">
            <w:pPr>
              <w:pStyle w:val="TAC"/>
              <w:rPr>
                <w:lang w:val="en-US" w:eastAsia="zh-CN" w:bidi="ar"/>
              </w:rPr>
            </w:pPr>
            <w:r>
              <w:rPr>
                <w:lang w:val="en-US" w:eastAsia="zh-CN" w:bidi="ar"/>
              </w:rPr>
              <w:t>CA_n260R10</w:t>
            </w:r>
          </w:p>
        </w:tc>
        <w:tc>
          <w:tcPr>
            <w:tcW w:w="783" w:type="pct"/>
            <w:tcBorders>
              <w:top w:val="nil"/>
              <w:left w:val="single" w:sz="4" w:space="0" w:color="auto"/>
              <w:bottom w:val="single" w:sz="4" w:space="0" w:color="auto"/>
              <w:right w:val="single" w:sz="4" w:space="0" w:color="auto"/>
            </w:tcBorders>
          </w:tcPr>
          <w:p w14:paraId="1743DF88" w14:textId="77777777" w:rsidR="00AF657C" w:rsidRDefault="00AF657C" w:rsidP="00825D88">
            <w:pPr>
              <w:pStyle w:val="TAC"/>
              <w:rPr>
                <w:lang w:eastAsia="zh-CN"/>
              </w:rPr>
            </w:pPr>
          </w:p>
        </w:tc>
      </w:tr>
      <w:tr w:rsidR="00AF657C" w14:paraId="22AC302F" w14:textId="77777777" w:rsidTr="00825D88">
        <w:trPr>
          <w:trHeight w:val="187"/>
          <w:jc w:val="center"/>
        </w:trPr>
        <w:tc>
          <w:tcPr>
            <w:tcW w:w="869" w:type="pct"/>
            <w:tcBorders>
              <w:top w:val="nil"/>
              <w:left w:val="single" w:sz="4" w:space="0" w:color="auto"/>
              <w:bottom w:val="nil"/>
              <w:right w:val="single" w:sz="4" w:space="0" w:color="auto"/>
            </w:tcBorders>
          </w:tcPr>
          <w:p w14:paraId="23CF7FF8" w14:textId="77777777" w:rsidR="00AF657C" w:rsidRDefault="00AF657C" w:rsidP="00825D88">
            <w:pPr>
              <w:pStyle w:val="TAC"/>
              <w:rPr>
                <w:lang w:eastAsia="ja-JP"/>
              </w:rPr>
            </w:pPr>
          </w:p>
        </w:tc>
        <w:tc>
          <w:tcPr>
            <w:tcW w:w="947" w:type="pct"/>
            <w:tcBorders>
              <w:top w:val="nil"/>
              <w:left w:val="single" w:sz="4" w:space="0" w:color="auto"/>
              <w:bottom w:val="nil"/>
              <w:right w:val="single" w:sz="4" w:space="0" w:color="auto"/>
            </w:tcBorders>
          </w:tcPr>
          <w:p w14:paraId="6A6D1120"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7536F621" w14:textId="77777777" w:rsidR="00AF657C" w:rsidRDefault="00AF657C" w:rsidP="00825D88">
            <w:pPr>
              <w:pStyle w:val="TAC"/>
            </w:pPr>
            <w:r>
              <w:t>n66</w:t>
            </w:r>
          </w:p>
        </w:tc>
        <w:tc>
          <w:tcPr>
            <w:tcW w:w="1995" w:type="pct"/>
            <w:tcBorders>
              <w:top w:val="single" w:sz="4" w:space="0" w:color="auto"/>
              <w:left w:val="single" w:sz="4" w:space="0" w:color="auto"/>
              <w:bottom w:val="single" w:sz="4" w:space="0" w:color="auto"/>
              <w:right w:val="single" w:sz="4" w:space="0" w:color="auto"/>
            </w:tcBorders>
            <w:vAlign w:val="center"/>
          </w:tcPr>
          <w:p w14:paraId="588D3358" w14:textId="77777777" w:rsidR="00AF657C" w:rsidRDefault="00AF657C" w:rsidP="00825D88">
            <w:pPr>
              <w:pStyle w:val="TAC"/>
              <w:rPr>
                <w:lang w:val="en-US" w:eastAsia="zh-CN" w:bidi="ar"/>
              </w:rPr>
            </w:pPr>
            <w:r>
              <w:rPr>
                <w:lang w:val="en-US" w:eastAsia="zh-CN" w:bidi="ar"/>
              </w:rPr>
              <w:t>5, 10, 15, 20, 25, 30, 40</w:t>
            </w:r>
          </w:p>
        </w:tc>
        <w:tc>
          <w:tcPr>
            <w:tcW w:w="783" w:type="pct"/>
            <w:tcBorders>
              <w:top w:val="single" w:sz="4" w:space="0" w:color="auto"/>
              <w:left w:val="single" w:sz="4" w:space="0" w:color="auto"/>
              <w:bottom w:val="nil"/>
              <w:right w:val="single" w:sz="4" w:space="0" w:color="auto"/>
            </w:tcBorders>
          </w:tcPr>
          <w:p w14:paraId="3BF78B6A" w14:textId="77777777" w:rsidR="00AF657C" w:rsidRDefault="00AF657C" w:rsidP="00825D88">
            <w:pPr>
              <w:pStyle w:val="TAC"/>
              <w:rPr>
                <w:lang w:eastAsia="zh-CN"/>
              </w:rPr>
            </w:pPr>
            <w:r>
              <w:rPr>
                <w:lang w:eastAsia="zh-CN"/>
              </w:rPr>
              <w:t>1</w:t>
            </w:r>
          </w:p>
        </w:tc>
      </w:tr>
      <w:tr w:rsidR="00AF657C" w14:paraId="1D064CE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2C14A46" w14:textId="77777777" w:rsidR="00AF657C" w:rsidRDefault="00AF657C" w:rsidP="00825D88">
            <w:pPr>
              <w:pStyle w:val="TAC"/>
              <w:rPr>
                <w:lang w:eastAsia="ja-JP"/>
              </w:rPr>
            </w:pPr>
          </w:p>
        </w:tc>
        <w:tc>
          <w:tcPr>
            <w:tcW w:w="947" w:type="pct"/>
            <w:tcBorders>
              <w:top w:val="nil"/>
              <w:left w:val="single" w:sz="4" w:space="0" w:color="auto"/>
              <w:bottom w:val="single" w:sz="4" w:space="0" w:color="auto"/>
              <w:right w:val="single" w:sz="4" w:space="0" w:color="auto"/>
            </w:tcBorders>
          </w:tcPr>
          <w:p w14:paraId="0C4B390C" w14:textId="77777777" w:rsidR="00AF657C" w:rsidRDefault="00AF657C" w:rsidP="00825D88">
            <w:pPr>
              <w:pStyle w:val="TAC"/>
              <w:rPr>
                <w:lang w:eastAsia="ja-JP"/>
              </w:rPr>
            </w:pPr>
          </w:p>
        </w:tc>
        <w:tc>
          <w:tcPr>
            <w:tcW w:w="404" w:type="pct"/>
            <w:tcBorders>
              <w:top w:val="single" w:sz="4" w:space="0" w:color="auto"/>
              <w:left w:val="single" w:sz="4" w:space="0" w:color="auto"/>
              <w:bottom w:val="single" w:sz="4" w:space="0" w:color="auto"/>
              <w:right w:val="single" w:sz="4" w:space="0" w:color="auto"/>
            </w:tcBorders>
          </w:tcPr>
          <w:p w14:paraId="3CD83E20" w14:textId="77777777" w:rsidR="00AF657C" w:rsidRDefault="00AF657C" w:rsidP="00825D88">
            <w:pPr>
              <w:pStyle w:val="TAC"/>
            </w:pPr>
            <w:r>
              <w:t>n260</w:t>
            </w:r>
          </w:p>
        </w:tc>
        <w:tc>
          <w:tcPr>
            <w:tcW w:w="1995" w:type="pct"/>
            <w:tcBorders>
              <w:top w:val="single" w:sz="4" w:space="0" w:color="auto"/>
              <w:left w:val="single" w:sz="4" w:space="0" w:color="auto"/>
              <w:bottom w:val="single" w:sz="4" w:space="0" w:color="auto"/>
              <w:right w:val="single" w:sz="4" w:space="0" w:color="auto"/>
            </w:tcBorders>
            <w:vAlign w:val="center"/>
          </w:tcPr>
          <w:p w14:paraId="4ED43761" w14:textId="77777777" w:rsidR="00AF657C" w:rsidRDefault="00AF657C" w:rsidP="00825D88">
            <w:pPr>
              <w:pStyle w:val="TAC"/>
              <w:rPr>
                <w:lang w:val="en-US" w:eastAsia="zh-CN" w:bidi="ar"/>
              </w:rPr>
            </w:pPr>
            <w:r>
              <w:rPr>
                <w:lang w:val="en-US" w:eastAsia="zh-CN" w:bidi="ar"/>
              </w:rPr>
              <w:t>CA_n260R10</w:t>
            </w:r>
          </w:p>
        </w:tc>
        <w:tc>
          <w:tcPr>
            <w:tcW w:w="783" w:type="pct"/>
            <w:tcBorders>
              <w:top w:val="nil"/>
              <w:left w:val="single" w:sz="4" w:space="0" w:color="auto"/>
              <w:bottom w:val="single" w:sz="4" w:space="0" w:color="auto"/>
              <w:right w:val="single" w:sz="4" w:space="0" w:color="auto"/>
            </w:tcBorders>
          </w:tcPr>
          <w:p w14:paraId="3E5D5157" w14:textId="77777777" w:rsidR="00AF657C" w:rsidRDefault="00AF657C" w:rsidP="00825D88">
            <w:pPr>
              <w:pStyle w:val="TAC"/>
              <w:rPr>
                <w:lang w:eastAsia="zh-CN"/>
              </w:rPr>
            </w:pPr>
          </w:p>
        </w:tc>
      </w:tr>
      <w:tr w:rsidR="00AF657C" w14:paraId="2D383C1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5C1DD2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947" w:type="pct"/>
            <w:tcBorders>
              <w:top w:val="single" w:sz="4" w:space="0" w:color="auto"/>
              <w:left w:val="single" w:sz="4" w:space="0" w:color="auto"/>
              <w:bottom w:val="nil"/>
              <w:right w:val="single" w:sz="4" w:space="0" w:color="auto"/>
            </w:tcBorders>
          </w:tcPr>
          <w:p w14:paraId="494E6F8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404" w:type="pct"/>
            <w:tcBorders>
              <w:top w:val="single" w:sz="4" w:space="0" w:color="auto"/>
              <w:left w:val="single" w:sz="4" w:space="0" w:color="auto"/>
              <w:bottom w:val="single" w:sz="4" w:space="0" w:color="auto"/>
              <w:right w:val="single" w:sz="4" w:space="0" w:color="auto"/>
            </w:tcBorders>
          </w:tcPr>
          <w:p w14:paraId="6119244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924F6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33FDDDF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06F7C93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167355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F775B9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102C1F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1D9284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12EC1BE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0F80CE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AEED0F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947" w:type="pct"/>
            <w:tcBorders>
              <w:top w:val="single" w:sz="4" w:space="0" w:color="auto"/>
              <w:left w:val="single" w:sz="4" w:space="0" w:color="auto"/>
              <w:bottom w:val="nil"/>
              <w:right w:val="single" w:sz="4" w:space="0" w:color="auto"/>
            </w:tcBorders>
          </w:tcPr>
          <w:p w14:paraId="66D478D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404" w:type="pct"/>
            <w:tcBorders>
              <w:top w:val="single" w:sz="4" w:space="0" w:color="auto"/>
              <w:left w:val="single" w:sz="4" w:space="0" w:color="auto"/>
              <w:bottom w:val="single" w:sz="4" w:space="0" w:color="auto"/>
              <w:right w:val="single" w:sz="4" w:space="0" w:color="auto"/>
            </w:tcBorders>
          </w:tcPr>
          <w:p w14:paraId="002C9E8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ACB8E3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7E1CC68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74D595A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713725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016B34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1E8505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85EA6CB"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7231A00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4BF694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0DAB81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947" w:type="pct"/>
            <w:tcBorders>
              <w:top w:val="single" w:sz="4" w:space="0" w:color="auto"/>
              <w:left w:val="single" w:sz="4" w:space="0" w:color="auto"/>
              <w:bottom w:val="nil"/>
              <w:right w:val="single" w:sz="4" w:space="0" w:color="auto"/>
            </w:tcBorders>
          </w:tcPr>
          <w:p w14:paraId="21D4A8B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404" w:type="pct"/>
            <w:tcBorders>
              <w:top w:val="single" w:sz="4" w:space="0" w:color="auto"/>
              <w:left w:val="single" w:sz="4" w:space="0" w:color="auto"/>
              <w:bottom w:val="single" w:sz="4" w:space="0" w:color="auto"/>
              <w:right w:val="single" w:sz="4" w:space="0" w:color="auto"/>
            </w:tcBorders>
          </w:tcPr>
          <w:p w14:paraId="765938F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EB3651"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758FB27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28E3B60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E36E35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ABD82C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34F399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161A808"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3A7801A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616728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2CB5FB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947" w:type="pct"/>
            <w:tcBorders>
              <w:top w:val="single" w:sz="4" w:space="0" w:color="auto"/>
              <w:left w:val="single" w:sz="4" w:space="0" w:color="auto"/>
              <w:bottom w:val="nil"/>
              <w:right w:val="single" w:sz="4" w:space="0" w:color="auto"/>
            </w:tcBorders>
          </w:tcPr>
          <w:p w14:paraId="0F23F7A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404" w:type="pct"/>
            <w:tcBorders>
              <w:top w:val="single" w:sz="4" w:space="0" w:color="auto"/>
              <w:left w:val="single" w:sz="4" w:space="0" w:color="auto"/>
              <w:bottom w:val="single" w:sz="4" w:space="0" w:color="auto"/>
              <w:right w:val="single" w:sz="4" w:space="0" w:color="auto"/>
            </w:tcBorders>
          </w:tcPr>
          <w:p w14:paraId="71DF908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B8C8B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53F7D79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1E1E3E3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6357BF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CE280E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87848F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99492F6"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43D6AFA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B5951D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944961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947" w:type="pct"/>
            <w:tcBorders>
              <w:top w:val="single" w:sz="4" w:space="0" w:color="auto"/>
              <w:left w:val="single" w:sz="4" w:space="0" w:color="auto"/>
              <w:bottom w:val="nil"/>
              <w:right w:val="single" w:sz="4" w:space="0" w:color="auto"/>
            </w:tcBorders>
          </w:tcPr>
          <w:p w14:paraId="273E1A3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404" w:type="pct"/>
            <w:tcBorders>
              <w:top w:val="single" w:sz="4" w:space="0" w:color="auto"/>
              <w:left w:val="single" w:sz="4" w:space="0" w:color="auto"/>
              <w:bottom w:val="single" w:sz="4" w:space="0" w:color="auto"/>
              <w:right w:val="single" w:sz="4" w:space="0" w:color="auto"/>
            </w:tcBorders>
          </w:tcPr>
          <w:p w14:paraId="147F81A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9C96F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6458524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23EEBC1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CA4D1F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A16A63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1F2CD5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ABC6223"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580DC94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644248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8B1E93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947" w:type="pct"/>
            <w:tcBorders>
              <w:top w:val="single" w:sz="4" w:space="0" w:color="auto"/>
              <w:left w:val="single" w:sz="4" w:space="0" w:color="auto"/>
              <w:bottom w:val="nil"/>
              <w:right w:val="single" w:sz="4" w:space="0" w:color="auto"/>
            </w:tcBorders>
          </w:tcPr>
          <w:p w14:paraId="7C4D95C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404" w:type="pct"/>
            <w:tcBorders>
              <w:top w:val="single" w:sz="4" w:space="0" w:color="auto"/>
              <w:left w:val="single" w:sz="4" w:space="0" w:color="auto"/>
              <w:bottom w:val="single" w:sz="4" w:space="0" w:color="auto"/>
              <w:right w:val="single" w:sz="4" w:space="0" w:color="auto"/>
            </w:tcBorders>
          </w:tcPr>
          <w:p w14:paraId="47791F6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B7BB4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7F9806A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5B797B8E"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F3A7CF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1D866A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5E799A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0FE1B86"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2F72A03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76B199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E85DB8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947" w:type="pct"/>
            <w:tcBorders>
              <w:top w:val="single" w:sz="4" w:space="0" w:color="auto"/>
              <w:left w:val="single" w:sz="4" w:space="0" w:color="auto"/>
              <w:bottom w:val="nil"/>
              <w:right w:val="single" w:sz="4" w:space="0" w:color="auto"/>
            </w:tcBorders>
          </w:tcPr>
          <w:p w14:paraId="5044940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404" w:type="pct"/>
            <w:tcBorders>
              <w:top w:val="single" w:sz="4" w:space="0" w:color="auto"/>
              <w:left w:val="single" w:sz="4" w:space="0" w:color="auto"/>
              <w:bottom w:val="single" w:sz="4" w:space="0" w:color="auto"/>
              <w:right w:val="single" w:sz="4" w:space="0" w:color="auto"/>
            </w:tcBorders>
          </w:tcPr>
          <w:p w14:paraId="71EFA84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17C6E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3536190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3BBA8A6F"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2C11C2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561F8D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A93D61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54896B4D"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36E64A3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BCE081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E5D855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947" w:type="pct"/>
            <w:tcBorders>
              <w:top w:val="single" w:sz="4" w:space="0" w:color="auto"/>
              <w:left w:val="single" w:sz="4" w:space="0" w:color="auto"/>
              <w:bottom w:val="nil"/>
              <w:right w:val="single" w:sz="4" w:space="0" w:color="auto"/>
            </w:tcBorders>
          </w:tcPr>
          <w:p w14:paraId="64D20DB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404" w:type="pct"/>
            <w:tcBorders>
              <w:top w:val="single" w:sz="4" w:space="0" w:color="auto"/>
              <w:left w:val="single" w:sz="4" w:space="0" w:color="auto"/>
              <w:bottom w:val="single" w:sz="4" w:space="0" w:color="auto"/>
              <w:right w:val="single" w:sz="4" w:space="0" w:color="auto"/>
            </w:tcBorders>
          </w:tcPr>
          <w:p w14:paraId="6965D41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874F2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CA_n66(2A)_BCS1</w:t>
            </w:r>
          </w:p>
        </w:tc>
        <w:tc>
          <w:tcPr>
            <w:tcW w:w="783" w:type="pct"/>
            <w:tcBorders>
              <w:top w:val="single" w:sz="4" w:space="0" w:color="auto"/>
              <w:left w:val="single" w:sz="4" w:space="0" w:color="auto"/>
              <w:bottom w:val="nil"/>
              <w:right w:val="single" w:sz="4" w:space="0" w:color="auto"/>
            </w:tcBorders>
          </w:tcPr>
          <w:p w14:paraId="1BF547B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F657C" w14:paraId="7514522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A18159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901428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30614A5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F6DF8FF" w14:textId="77777777" w:rsidR="00AF657C" w:rsidRDefault="00AF657C" w:rsidP="00825D88">
            <w:pPr>
              <w:keepNext/>
              <w:keepLines/>
              <w:spacing w:after="0"/>
              <w:jc w:val="center"/>
              <w:rPr>
                <w:rFonts w:ascii="Arial" w:hAnsi="Arial"/>
                <w:sz w:val="18"/>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58F61F1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CF7B60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7A0B25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947" w:type="pct"/>
            <w:tcBorders>
              <w:top w:val="single" w:sz="4" w:space="0" w:color="auto"/>
              <w:left w:val="single" w:sz="4" w:space="0" w:color="auto"/>
              <w:bottom w:val="nil"/>
              <w:right w:val="single" w:sz="4" w:space="0" w:color="auto"/>
            </w:tcBorders>
          </w:tcPr>
          <w:p w14:paraId="5AE62CA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4B4B472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F65AA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30048D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12E396F2" w14:textId="77777777" w:rsidTr="00825D88">
        <w:trPr>
          <w:trHeight w:val="187"/>
          <w:jc w:val="center"/>
        </w:trPr>
        <w:tc>
          <w:tcPr>
            <w:tcW w:w="869" w:type="pct"/>
            <w:tcBorders>
              <w:top w:val="nil"/>
              <w:left w:val="single" w:sz="4" w:space="0" w:color="auto"/>
              <w:bottom w:val="nil"/>
              <w:right w:val="single" w:sz="4" w:space="0" w:color="auto"/>
            </w:tcBorders>
          </w:tcPr>
          <w:p w14:paraId="060EF46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6C3C7D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FD5B56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49D22C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7B4B4D5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3116FD2" w14:textId="77777777" w:rsidTr="00825D88">
        <w:trPr>
          <w:trHeight w:val="187"/>
          <w:jc w:val="center"/>
        </w:trPr>
        <w:tc>
          <w:tcPr>
            <w:tcW w:w="869" w:type="pct"/>
            <w:tcBorders>
              <w:top w:val="nil"/>
              <w:left w:val="single" w:sz="4" w:space="0" w:color="auto"/>
              <w:bottom w:val="nil"/>
              <w:right w:val="single" w:sz="4" w:space="0" w:color="auto"/>
            </w:tcBorders>
          </w:tcPr>
          <w:p w14:paraId="4022713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45D563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BC2628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4A1B33"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250244A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52EBECD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EFBB65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98FD6E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6E34B3A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76DC4BE1"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783" w:type="pct"/>
            <w:tcBorders>
              <w:top w:val="nil"/>
              <w:left w:val="single" w:sz="4" w:space="0" w:color="auto"/>
              <w:bottom w:val="single" w:sz="4" w:space="0" w:color="auto"/>
              <w:right w:val="single" w:sz="4" w:space="0" w:color="auto"/>
            </w:tcBorders>
          </w:tcPr>
          <w:p w14:paraId="7C57E4A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C65FFF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FEA4FB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947" w:type="pct"/>
            <w:tcBorders>
              <w:top w:val="single" w:sz="4" w:space="0" w:color="auto"/>
              <w:left w:val="single" w:sz="4" w:space="0" w:color="auto"/>
              <w:bottom w:val="nil"/>
              <w:right w:val="single" w:sz="4" w:space="0" w:color="auto"/>
            </w:tcBorders>
          </w:tcPr>
          <w:p w14:paraId="1B012E9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1765548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67F08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F82EA5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6CEBBE7B" w14:textId="77777777" w:rsidTr="00825D88">
        <w:trPr>
          <w:trHeight w:val="187"/>
          <w:jc w:val="center"/>
        </w:trPr>
        <w:tc>
          <w:tcPr>
            <w:tcW w:w="869" w:type="pct"/>
            <w:tcBorders>
              <w:top w:val="nil"/>
              <w:left w:val="single" w:sz="4" w:space="0" w:color="auto"/>
              <w:bottom w:val="nil"/>
              <w:right w:val="single" w:sz="4" w:space="0" w:color="auto"/>
            </w:tcBorders>
          </w:tcPr>
          <w:p w14:paraId="701AD06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4FB9AF2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2181136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FD2450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CA_n261(2A)</w:t>
            </w:r>
          </w:p>
        </w:tc>
        <w:tc>
          <w:tcPr>
            <w:tcW w:w="783" w:type="pct"/>
            <w:tcBorders>
              <w:top w:val="nil"/>
              <w:left w:val="single" w:sz="4" w:space="0" w:color="auto"/>
              <w:bottom w:val="single" w:sz="4" w:space="0" w:color="auto"/>
              <w:right w:val="single" w:sz="4" w:space="0" w:color="auto"/>
            </w:tcBorders>
          </w:tcPr>
          <w:p w14:paraId="70AE61D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2122224" w14:textId="77777777" w:rsidTr="00825D88">
        <w:trPr>
          <w:trHeight w:val="187"/>
          <w:jc w:val="center"/>
        </w:trPr>
        <w:tc>
          <w:tcPr>
            <w:tcW w:w="869" w:type="pct"/>
            <w:tcBorders>
              <w:top w:val="nil"/>
              <w:left w:val="single" w:sz="4" w:space="0" w:color="auto"/>
              <w:bottom w:val="nil"/>
              <w:right w:val="single" w:sz="4" w:space="0" w:color="auto"/>
            </w:tcBorders>
          </w:tcPr>
          <w:p w14:paraId="2AF7650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FEA95A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157B192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E80DB17"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2061C6B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47307EB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CB4A4F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92A0C3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0D23B4D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2DDE20B5"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783" w:type="pct"/>
            <w:tcBorders>
              <w:top w:val="nil"/>
              <w:left w:val="single" w:sz="4" w:space="0" w:color="auto"/>
              <w:bottom w:val="single" w:sz="4" w:space="0" w:color="auto"/>
              <w:right w:val="single" w:sz="4" w:space="0" w:color="auto"/>
            </w:tcBorders>
          </w:tcPr>
          <w:p w14:paraId="3D998FD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53F9DED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A79976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947" w:type="pct"/>
            <w:tcBorders>
              <w:top w:val="single" w:sz="4" w:space="0" w:color="auto"/>
              <w:left w:val="single" w:sz="4" w:space="0" w:color="auto"/>
              <w:bottom w:val="nil"/>
              <w:right w:val="single" w:sz="4" w:space="0" w:color="auto"/>
            </w:tcBorders>
          </w:tcPr>
          <w:p w14:paraId="15B3413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18D97DD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BCCCE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80CF40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681A0A4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3E7EB4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33ABE1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404" w:type="pct"/>
            <w:tcBorders>
              <w:top w:val="single" w:sz="4" w:space="0" w:color="auto"/>
              <w:left w:val="single" w:sz="4" w:space="0" w:color="auto"/>
              <w:bottom w:val="single" w:sz="4" w:space="0" w:color="auto"/>
              <w:right w:val="single" w:sz="4" w:space="0" w:color="auto"/>
            </w:tcBorders>
          </w:tcPr>
          <w:p w14:paraId="5F9B5F6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6A70313"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CA_n261(3A)</w:t>
            </w:r>
          </w:p>
        </w:tc>
        <w:tc>
          <w:tcPr>
            <w:tcW w:w="783" w:type="pct"/>
            <w:tcBorders>
              <w:top w:val="nil"/>
              <w:left w:val="single" w:sz="4" w:space="0" w:color="auto"/>
              <w:bottom w:val="single" w:sz="4" w:space="0" w:color="auto"/>
              <w:right w:val="single" w:sz="4" w:space="0" w:color="auto"/>
            </w:tcBorders>
          </w:tcPr>
          <w:p w14:paraId="302DCCE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C85BAC4"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A08987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947" w:type="pct"/>
            <w:tcBorders>
              <w:top w:val="single" w:sz="4" w:space="0" w:color="auto"/>
              <w:left w:val="single" w:sz="4" w:space="0" w:color="auto"/>
              <w:bottom w:val="nil"/>
              <w:right w:val="single" w:sz="4" w:space="0" w:color="auto"/>
            </w:tcBorders>
          </w:tcPr>
          <w:p w14:paraId="46CDC4D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404" w:type="pct"/>
            <w:tcBorders>
              <w:top w:val="single" w:sz="4" w:space="0" w:color="auto"/>
              <w:left w:val="single" w:sz="4" w:space="0" w:color="auto"/>
              <w:bottom w:val="single" w:sz="4" w:space="0" w:color="auto"/>
              <w:right w:val="single" w:sz="4" w:space="0" w:color="auto"/>
            </w:tcBorders>
          </w:tcPr>
          <w:p w14:paraId="5F04CA5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D23BF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D53A24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1F79B76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15AA89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0E01F22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BB3D1C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C84B90B"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CA_n261(4A)</w:t>
            </w:r>
          </w:p>
        </w:tc>
        <w:tc>
          <w:tcPr>
            <w:tcW w:w="783" w:type="pct"/>
            <w:tcBorders>
              <w:top w:val="nil"/>
              <w:left w:val="single" w:sz="4" w:space="0" w:color="auto"/>
              <w:bottom w:val="single" w:sz="4" w:space="0" w:color="auto"/>
              <w:right w:val="single" w:sz="4" w:space="0" w:color="auto"/>
            </w:tcBorders>
          </w:tcPr>
          <w:p w14:paraId="4ABBBE2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4C18F2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B7CD15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947" w:type="pct"/>
            <w:tcBorders>
              <w:top w:val="single" w:sz="4" w:space="0" w:color="auto"/>
              <w:left w:val="single" w:sz="4" w:space="0" w:color="auto"/>
              <w:bottom w:val="nil"/>
              <w:right w:val="single" w:sz="4" w:space="0" w:color="auto"/>
            </w:tcBorders>
          </w:tcPr>
          <w:p w14:paraId="1E77CCE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404" w:type="pct"/>
            <w:tcBorders>
              <w:top w:val="single" w:sz="4" w:space="0" w:color="auto"/>
              <w:left w:val="single" w:sz="4" w:space="0" w:color="auto"/>
              <w:bottom w:val="single" w:sz="4" w:space="0" w:color="auto"/>
              <w:right w:val="single" w:sz="4" w:space="0" w:color="auto"/>
            </w:tcBorders>
          </w:tcPr>
          <w:p w14:paraId="74FD5D2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6EBEF8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450A47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42A6D9AC" w14:textId="77777777" w:rsidTr="00825D88">
        <w:trPr>
          <w:trHeight w:val="187"/>
          <w:jc w:val="center"/>
        </w:trPr>
        <w:tc>
          <w:tcPr>
            <w:tcW w:w="869" w:type="pct"/>
            <w:tcBorders>
              <w:top w:val="nil"/>
              <w:left w:val="single" w:sz="4" w:space="0" w:color="auto"/>
              <w:bottom w:val="nil"/>
              <w:right w:val="single" w:sz="4" w:space="0" w:color="auto"/>
            </w:tcBorders>
          </w:tcPr>
          <w:p w14:paraId="409E31B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FE65C9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37B43F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7AEBCB5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CA_n261G</w:t>
            </w:r>
          </w:p>
        </w:tc>
        <w:tc>
          <w:tcPr>
            <w:tcW w:w="783" w:type="pct"/>
            <w:tcBorders>
              <w:top w:val="nil"/>
              <w:left w:val="single" w:sz="4" w:space="0" w:color="auto"/>
              <w:bottom w:val="single" w:sz="4" w:space="0" w:color="auto"/>
              <w:right w:val="single" w:sz="4" w:space="0" w:color="auto"/>
            </w:tcBorders>
          </w:tcPr>
          <w:p w14:paraId="42E4128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55B95CA" w14:textId="77777777" w:rsidTr="00825D88">
        <w:trPr>
          <w:trHeight w:val="187"/>
          <w:jc w:val="center"/>
        </w:trPr>
        <w:tc>
          <w:tcPr>
            <w:tcW w:w="869" w:type="pct"/>
            <w:tcBorders>
              <w:top w:val="nil"/>
              <w:left w:val="single" w:sz="4" w:space="0" w:color="auto"/>
              <w:bottom w:val="nil"/>
              <w:right w:val="single" w:sz="4" w:space="0" w:color="auto"/>
            </w:tcBorders>
          </w:tcPr>
          <w:p w14:paraId="15F96A2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1C6A761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B41505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B3B002"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2F74227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34F57D47"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58E165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6FBC4A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3B4D5D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2B7BC33D"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783" w:type="pct"/>
            <w:tcBorders>
              <w:top w:val="nil"/>
              <w:left w:val="single" w:sz="4" w:space="0" w:color="auto"/>
              <w:bottom w:val="single" w:sz="4" w:space="0" w:color="auto"/>
              <w:right w:val="single" w:sz="4" w:space="0" w:color="auto"/>
            </w:tcBorders>
          </w:tcPr>
          <w:p w14:paraId="45FDCED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4EABB02"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8D3DED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947" w:type="pct"/>
            <w:tcBorders>
              <w:top w:val="single" w:sz="4" w:space="0" w:color="auto"/>
              <w:left w:val="single" w:sz="4" w:space="0" w:color="auto"/>
              <w:bottom w:val="nil"/>
              <w:right w:val="single" w:sz="4" w:space="0" w:color="auto"/>
            </w:tcBorders>
          </w:tcPr>
          <w:p w14:paraId="0318B3F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65BD377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04B7A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B075F9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6AE911F5" w14:textId="77777777" w:rsidTr="00825D88">
        <w:trPr>
          <w:trHeight w:val="187"/>
          <w:jc w:val="center"/>
        </w:trPr>
        <w:tc>
          <w:tcPr>
            <w:tcW w:w="869" w:type="pct"/>
            <w:tcBorders>
              <w:top w:val="nil"/>
              <w:left w:val="single" w:sz="4" w:space="0" w:color="auto"/>
              <w:bottom w:val="nil"/>
              <w:right w:val="single" w:sz="4" w:space="0" w:color="auto"/>
            </w:tcBorders>
          </w:tcPr>
          <w:p w14:paraId="1C151A8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70A6E4C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DA4D58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79F9CE4"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CA_n261H</w:t>
            </w:r>
          </w:p>
        </w:tc>
        <w:tc>
          <w:tcPr>
            <w:tcW w:w="783" w:type="pct"/>
            <w:tcBorders>
              <w:top w:val="nil"/>
              <w:left w:val="single" w:sz="4" w:space="0" w:color="auto"/>
              <w:bottom w:val="single" w:sz="4" w:space="0" w:color="auto"/>
              <w:right w:val="single" w:sz="4" w:space="0" w:color="auto"/>
            </w:tcBorders>
          </w:tcPr>
          <w:p w14:paraId="5152A74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C160F6C" w14:textId="77777777" w:rsidTr="00825D88">
        <w:trPr>
          <w:trHeight w:val="187"/>
          <w:jc w:val="center"/>
        </w:trPr>
        <w:tc>
          <w:tcPr>
            <w:tcW w:w="869" w:type="pct"/>
            <w:tcBorders>
              <w:top w:val="nil"/>
              <w:left w:val="single" w:sz="4" w:space="0" w:color="auto"/>
              <w:bottom w:val="nil"/>
              <w:right w:val="single" w:sz="4" w:space="0" w:color="auto"/>
            </w:tcBorders>
          </w:tcPr>
          <w:p w14:paraId="0A62CDC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0B7E1D9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0422E2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F26C03"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402665A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24ACAB0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55A507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4CDC1D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492426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1A0B29F7"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783" w:type="pct"/>
            <w:tcBorders>
              <w:top w:val="nil"/>
              <w:left w:val="single" w:sz="4" w:space="0" w:color="auto"/>
              <w:bottom w:val="single" w:sz="4" w:space="0" w:color="auto"/>
              <w:right w:val="single" w:sz="4" w:space="0" w:color="auto"/>
            </w:tcBorders>
          </w:tcPr>
          <w:p w14:paraId="39559E7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AC70656"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F2ABC3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947" w:type="pct"/>
            <w:tcBorders>
              <w:top w:val="single" w:sz="4" w:space="0" w:color="auto"/>
              <w:left w:val="single" w:sz="4" w:space="0" w:color="auto"/>
              <w:bottom w:val="nil"/>
              <w:right w:val="single" w:sz="4" w:space="0" w:color="auto"/>
            </w:tcBorders>
          </w:tcPr>
          <w:p w14:paraId="758316B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410B660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D56555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414BDE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30EFB473" w14:textId="77777777" w:rsidTr="00825D88">
        <w:trPr>
          <w:trHeight w:val="187"/>
          <w:jc w:val="center"/>
        </w:trPr>
        <w:tc>
          <w:tcPr>
            <w:tcW w:w="869" w:type="pct"/>
            <w:tcBorders>
              <w:top w:val="nil"/>
              <w:left w:val="single" w:sz="4" w:space="0" w:color="auto"/>
              <w:bottom w:val="nil"/>
              <w:right w:val="single" w:sz="4" w:space="0" w:color="auto"/>
            </w:tcBorders>
          </w:tcPr>
          <w:p w14:paraId="504AF7E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6714E02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6E95CA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194CDA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CA_n261I</w:t>
            </w:r>
          </w:p>
        </w:tc>
        <w:tc>
          <w:tcPr>
            <w:tcW w:w="783" w:type="pct"/>
            <w:tcBorders>
              <w:top w:val="nil"/>
              <w:left w:val="single" w:sz="4" w:space="0" w:color="auto"/>
              <w:bottom w:val="single" w:sz="4" w:space="0" w:color="auto"/>
              <w:right w:val="single" w:sz="4" w:space="0" w:color="auto"/>
            </w:tcBorders>
          </w:tcPr>
          <w:p w14:paraId="24A389F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58F66DD7" w14:textId="77777777" w:rsidTr="00825D88">
        <w:trPr>
          <w:trHeight w:val="187"/>
          <w:jc w:val="center"/>
        </w:trPr>
        <w:tc>
          <w:tcPr>
            <w:tcW w:w="869" w:type="pct"/>
            <w:tcBorders>
              <w:top w:val="nil"/>
              <w:left w:val="single" w:sz="4" w:space="0" w:color="auto"/>
              <w:bottom w:val="nil"/>
              <w:right w:val="single" w:sz="4" w:space="0" w:color="auto"/>
            </w:tcBorders>
          </w:tcPr>
          <w:p w14:paraId="76EA67B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nil"/>
              <w:right w:val="single" w:sz="4" w:space="0" w:color="auto"/>
            </w:tcBorders>
          </w:tcPr>
          <w:p w14:paraId="199972F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EDCD42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C30B18"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1D8D836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4BBDAC1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0E0BB2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4877BBA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3466C74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65F75996"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783" w:type="pct"/>
            <w:tcBorders>
              <w:top w:val="nil"/>
              <w:left w:val="single" w:sz="4" w:space="0" w:color="auto"/>
              <w:bottom w:val="single" w:sz="4" w:space="0" w:color="auto"/>
              <w:right w:val="single" w:sz="4" w:space="0" w:color="auto"/>
            </w:tcBorders>
          </w:tcPr>
          <w:p w14:paraId="5D34C02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4B051E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6806A4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947" w:type="pct"/>
            <w:tcBorders>
              <w:top w:val="single" w:sz="4" w:space="0" w:color="auto"/>
              <w:left w:val="single" w:sz="4" w:space="0" w:color="auto"/>
              <w:bottom w:val="nil"/>
              <w:right w:val="single" w:sz="4" w:space="0" w:color="auto"/>
            </w:tcBorders>
          </w:tcPr>
          <w:p w14:paraId="4779801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1B3457A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12DB2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86E90A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722229D3" w14:textId="77777777" w:rsidTr="00825D88">
        <w:trPr>
          <w:trHeight w:val="187"/>
          <w:jc w:val="center"/>
        </w:trPr>
        <w:tc>
          <w:tcPr>
            <w:tcW w:w="869" w:type="pct"/>
            <w:tcBorders>
              <w:top w:val="nil"/>
              <w:left w:val="single" w:sz="4" w:space="0" w:color="auto"/>
              <w:bottom w:val="nil"/>
              <w:right w:val="single" w:sz="4" w:space="0" w:color="auto"/>
            </w:tcBorders>
          </w:tcPr>
          <w:p w14:paraId="2B43C33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61A5182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59D789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55276D6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CA_n261J</w:t>
            </w:r>
          </w:p>
        </w:tc>
        <w:tc>
          <w:tcPr>
            <w:tcW w:w="783" w:type="pct"/>
            <w:tcBorders>
              <w:top w:val="nil"/>
              <w:left w:val="single" w:sz="4" w:space="0" w:color="auto"/>
              <w:bottom w:val="single" w:sz="4" w:space="0" w:color="auto"/>
              <w:right w:val="single" w:sz="4" w:space="0" w:color="auto"/>
            </w:tcBorders>
          </w:tcPr>
          <w:p w14:paraId="649CE5A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6A42F18" w14:textId="77777777" w:rsidTr="00825D88">
        <w:trPr>
          <w:trHeight w:val="187"/>
          <w:jc w:val="center"/>
        </w:trPr>
        <w:tc>
          <w:tcPr>
            <w:tcW w:w="869" w:type="pct"/>
            <w:tcBorders>
              <w:top w:val="nil"/>
              <w:left w:val="single" w:sz="4" w:space="0" w:color="auto"/>
              <w:bottom w:val="nil"/>
              <w:right w:val="single" w:sz="4" w:space="0" w:color="auto"/>
            </w:tcBorders>
          </w:tcPr>
          <w:p w14:paraId="23AB89C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single" w:sz="4" w:space="0" w:color="auto"/>
              <w:left w:val="single" w:sz="4" w:space="0" w:color="auto"/>
              <w:bottom w:val="nil"/>
              <w:right w:val="single" w:sz="4" w:space="0" w:color="auto"/>
            </w:tcBorders>
          </w:tcPr>
          <w:p w14:paraId="06D1502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404" w:type="pct"/>
            <w:tcBorders>
              <w:top w:val="single" w:sz="4" w:space="0" w:color="auto"/>
              <w:left w:val="single" w:sz="4" w:space="0" w:color="auto"/>
              <w:bottom w:val="single" w:sz="4" w:space="0" w:color="auto"/>
              <w:right w:val="single" w:sz="4" w:space="0" w:color="auto"/>
            </w:tcBorders>
          </w:tcPr>
          <w:p w14:paraId="26FD2FE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247AAD"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4483280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E1EABD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3AFAAA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553270C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B1C7CC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5EEB778B"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783" w:type="pct"/>
            <w:tcBorders>
              <w:top w:val="nil"/>
              <w:left w:val="single" w:sz="4" w:space="0" w:color="auto"/>
              <w:bottom w:val="single" w:sz="4" w:space="0" w:color="auto"/>
              <w:right w:val="single" w:sz="4" w:space="0" w:color="auto"/>
            </w:tcBorders>
          </w:tcPr>
          <w:p w14:paraId="0A55F18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CAA7C1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9B2557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947" w:type="pct"/>
            <w:tcBorders>
              <w:top w:val="single" w:sz="4" w:space="0" w:color="auto"/>
              <w:left w:val="single" w:sz="4" w:space="0" w:color="auto"/>
              <w:bottom w:val="nil"/>
              <w:right w:val="single" w:sz="4" w:space="0" w:color="auto"/>
            </w:tcBorders>
          </w:tcPr>
          <w:p w14:paraId="6986206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59951B2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3E9E6C"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550827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412C1A0C" w14:textId="77777777" w:rsidTr="00825D88">
        <w:trPr>
          <w:trHeight w:val="187"/>
          <w:jc w:val="center"/>
        </w:trPr>
        <w:tc>
          <w:tcPr>
            <w:tcW w:w="869" w:type="pct"/>
            <w:tcBorders>
              <w:top w:val="nil"/>
              <w:left w:val="single" w:sz="4" w:space="0" w:color="auto"/>
              <w:bottom w:val="nil"/>
              <w:right w:val="single" w:sz="4" w:space="0" w:color="auto"/>
            </w:tcBorders>
          </w:tcPr>
          <w:p w14:paraId="5366EB7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E64637D"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C4986C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0BC46E5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CA_n261K</w:t>
            </w:r>
          </w:p>
        </w:tc>
        <w:tc>
          <w:tcPr>
            <w:tcW w:w="783" w:type="pct"/>
            <w:tcBorders>
              <w:top w:val="nil"/>
              <w:left w:val="single" w:sz="4" w:space="0" w:color="auto"/>
              <w:bottom w:val="single" w:sz="4" w:space="0" w:color="auto"/>
              <w:right w:val="single" w:sz="4" w:space="0" w:color="auto"/>
            </w:tcBorders>
          </w:tcPr>
          <w:p w14:paraId="09CAB91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6608139" w14:textId="77777777" w:rsidTr="00825D88">
        <w:trPr>
          <w:trHeight w:val="187"/>
          <w:jc w:val="center"/>
        </w:trPr>
        <w:tc>
          <w:tcPr>
            <w:tcW w:w="869" w:type="pct"/>
            <w:tcBorders>
              <w:top w:val="nil"/>
              <w:left w:val="single" w:sz="4" w:space="0" w:color="auto"/>
              <w:bottom w:val="nil"/>
              <w:right w:val="single" w:sz="4" w:space="0" w:color="auto"/>
            </w:tcBorders>
          </w:tcPr>
          <w:p w14:paraId="53F0250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single" w:sz="4" w:space="0" w:color="auto"/>
              <w:left w:val="single" w:sz="4" w:space="0" w:color="auto"/>
              <w:bottom w:val="nil"/>
              <w:right w:val="single" w:sz="4" w:space="0" w:color="auto"/>
            </w:tcBorders>
          </w:tcPr>
          <w:p w14:paraId="3EC8B816"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404" w:type="pct"/>
            <w:tcBorders>
              <w:top w:val="single" w:sz="4" w:space="0" w:color="auto"/>
              <w:left w:val="single" w:sz="4" w:space="0" w:color="auto"/>
              <w:bottom w:val="single" w:sz="4" w:space="0" w:color="auto"/>
              <w:right w:val="single" w:sz="4" w:space="0" w:color="auto"/>
            </w:tcBorders>
          </w:tcPr>
          <w:p w14:paraId="354AEF39"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C81F46"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1664717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EECFCF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F4A2FA3"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3C126871"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93D83E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37FB02E0"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783" w:type="pct"/>
            <w:tcBorders>
              <w:top w:val="nil"/>
              <w:left w:val="single" w:sz="4" w:space="0" w:color="auto"/>
              <w:bottom w:val="single" w:sz="4" w:space="0" w:color="auto"/>
              <w:right w:val="single" w:sz="4" w:space="0" w:color="auto"/>
            </w:tcBorders>
          </w:tcPr>
          <w:p w14:paraId="33AA14C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C785CD6"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4B1CA0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947" w:type="pct"/>
            <w:tcBorders>
              <w:top w:val="single" w:sz="4" w:space="0" w:color="auto"/>
              <w:left w:val="single" w:sz="4" w:space="0" w:color="auto"/>
              <w:bottom w:val="nil"/>
              <w:right w:val="single" w:sz="4" w:space="0" w:color="auto"/>
            </w:tcBorders>
          </w:tcPr>
          <w:p w14:paraId="339F514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01FD93C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1B906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47FF8C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47BC8A59" w14:textId="77777777" w:rsidTr="00825D88">
        <w:trPr>
          <w:trHeight w:val="187"/>
          <w:jc w:val="center"/>
        </w:trPr>
        <w:tc>
          <w:tcPr>
            <w:tcW w:w="869" w:type="pct"/>
            <w:tcBorders>
              <w:top w:val="nil"/>
              <w:left w:val="single" w:sz="4" w:space="0" w:color="auto"/>
              <w:bottom w:val="nil"/>
              <w:right w:val="single" w:sz="4" w:space="0" w:color="auto"/>
            </w:tcBorders>
          </w:tcPr>
          <w:p w14:paraId="408E5675"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2F97A2B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74B1D8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7B7A67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CA_n261L</w:t>
            </w:r>
          </w:p>
        </w:tc>
        <w:tc>
          <w:tcPr>
            <w:tcW w:w="783" w:type="pct"/>
            <w:tcBorders>
              <w:top w:val="nil"/>
              <w:left w:val="single" w:sz="4" w:space="0" w:color="auto"/>
              <w:bottom w:val="single" w:sz="4" w:space="0" w:color="auto"/>
              <w:right w:val="single" w:sz="4" w:space="0" w:color="auto"/>
            </w:tcBorders>
          </w:tcPr>
          <w:p w14:paraId="6B7A23C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A18FA09" w14:textId="77777777" w:rsidTr="00825D88">
        <w:trPr>
          <w:trHeight w:val="187"/>
          <w:jc w:val="center"/>
        </w:trPr>
        <w:tc>
          <w:tcPr>
            <w:tcW w:w="869" w:type="pct"/>
            <w:tcBorders>
              <w:top w:val="nil"/>
              <w:left w:val="single" w:sz="4" w:space="0" w:color="auto"/>
              <w:bottom w:val="nil"/>
              <w:right w:val="single" w:sz="4" w:space="0" w:color="auto"/>
            </w:tcBorders>
          </w:tcPr>
          <w:p w14:paraId="2714638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single" w:sz="4" w:space="0" w:color="auto"/>
              <w:left w:val="single" w:sz="4" w:space="0" w:color="auto"/>
              <w:bottom w:val="nil"/>
              <w:right w:val="single" w:sz="4" w:space="0" w:color="auto"/>
            </w:tcBorders>
          </w:tcPr>
          <w:p w14:paraId="543C15A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404" w:type="pct"/>
            <w:tcBorders>
              <w:top w:val="single" w:sz="4" w:space="0" w:color="auto"/>
              <w:left w:val="single" w:sz="4" w:space="0" w:color="auto"/>
              <w:bottom w:val="single" w:sz="4" w:space="0" w:color="auto"/>
              <w:right w:val="single" w:sz="4" w:space="0" w:color="auto"/>
            </w:tcBorders>
          </w:tcPr>
          <w:p w14:paraId="2017840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31E580"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323E463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240B533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B3CF26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ja-JP"/>
              </w:rPr>
            </w:pPr>
          </w:p>
        </w:tc>
        <w:tc>
          <w:tcPr>
            <w:tcW w:w="947" w:type="pct"/>
            <w:tcBorders>
              <w:top w:val="nil"/>
              <w:left w:val="single" w:sz="4" w:space="0" w:color="auto"/>
              <w:bottom w:val="single" w:sz="4" w:space="0" w:color="auto"/>
              <w:right w:val="single" w:sz="4" w:space="0" w:color="auto"/>
            </w:tcBorders>
          </w:tcPr>
          <w:p w14:paraId="7C2B352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0A3D33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47E9E288"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783" w:type="pct"/>
            <w:tcBorders>
              <w:top w:val="nil"/>
              <w:left w:val="single" w:sz="4" w:space="0" w:color="auto"/>
              <w:bottom w:val="single" w:sz="4" w:space="0" w:color="auto"/>
              <w:right w:val="single" w:sz="4" w:space="0" w:color="auto"/>
            </w:tcBorders>
          </w:tcPr>
          <w:p w14:paraId="72A44C2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C3723C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183F1A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947" w:type="pct"/>
            <w:tcBorders>
              <w:top w:val="single" w:sz="4" w:space="0" w:color="auto"/>
              <w:left w:val="single" w:sz="4" w:space="0" w:color="auto"/>
              <w:bottom w:val="nil"/>
              <w:right w:val="single" w:sz="4" w:space="0" w:color="auto"/>
            </w:tcBorders>
          </w:tcPr>
          <w:p w14:paraId="1DDA152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526ADE5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E1D4DA"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3AAF901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61828848" w14:textId="77777777" w:rsidTr="00825D88">
        <w:trPr>
          <w:trHeight w:val="187"/>
          <w:jc w:val="center"/>
        </w:trPr>
        <w:tc>
          <w:tcPr>
            <w:tcW w:w="869" w:type="pct"/>
            <w:tcBorders>
              <w:top w:val="nil"/>
              <w:left w:val="single" w:sz="4" w:space="0" w:color="auto"/>
              <w:bottom w:val="nil"/>
              <w:right w:val="single" w:sz="4" w:space="0" w:color="auto"/>
            </w:tcBorders>
          </w:tcPr>
          <w:p w14:paraId="6A64ABA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31A63E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1677C29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0B71697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CA_n261M</w:t>
            </w:r>
          </w:p>
        </w:tc>
        <w:tc>
          <w:tcPr>
            <w:tcW w:w="783" w:type="pct"/>
            <w:tcBorders>
              <w:top w:val="nil"/>
              <w:left w:val="single" w:sz="4" w:space="0" w:color="auto"/>
              <w:bottom w:val="single" w:sz="4" w:space="0" w:color="auto"/>
              <w:right w:val="single" w:sz="4" w:space="0" w:color="auto"/>
            </w:tcBorders>
          </w:tcPr>
          <w:p w14:paraId="18E698D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53CB6163" w14:textId="77777777" w:rsidTr="00825D88">
        <w:trPr>
          <w:trHeight w:val="187"/>
          <w:jc w:val="center"/>
        </w:trPr>
        <w:tc>
          <w:tcPr>
            <w:tcW w:w="869" w:type="pct"/>
            <w:tcBorders>
              <w:top w:val="nil"/>
              <w:left w:val="single" w:sz="4" w:space="0" w:color="auto"/>
              <w:bottom w:val="nil"/>
              <w:right w:val="single" w:sz="4" w:space="0" w:color="auto"/>
            </w:tcBorders>
          </w:tcPr>
          <w:p w14:paraId="67B32EF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single" w:sz="4" w:space="0" w:color="auto"/>
              <w:left w:val="single" w:sz="4" w:space="0" w:color="auto"/>
              <w:bottom w:val="nil"/>
              <w:right w:val="single" w:sz="4" w:space="0" w:color="auto"/>
            </w:tcBorders>
          </w:tcPr>
          <w:p w14:paraId="601E6AE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404" w:type="pct"/>
            <w:tcBorders>
              <w:top w:val="single" w:sz="4" w:space="0" w:color="auto"/>
              <w:left w:val="single" w:sz="4" w:space="0" w:color="auto"/>
              <w:bottom w:val="single" w:sz="4" w:space="0" w:color="auto"/>
              <w:right w:val="single" w:sz="4" w:space="0" w:color="auto"/>
            </w:tcBorders>
          </w:tcPr>
          <w:p w14:paraId="09F8660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6EFE46"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3" w:type="pct"/>
            <w:tcBorders>
              <w:top w:val="single" w:sz="4" w:space="0" w:color="auto"/>
              <w:left w:val="single" w:sz="4" w:space="0" w:color="auto"/>
              <w:bottom w:val="nil"/>
              <w:right w:val="single" w:sz="4" w:space="0" w:color="auto"/>
            </w:tcBorders>
          </w:tcPr>
          <w:p w14:paraId="521D943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6EFDA35E"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C63EC4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06C4D6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5E2AB62"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53D59A34"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783" w:type="pct"/>
            <w:tcBorders>
              <w:top w:val="nil"/>
              <w:left w:val="single" w:sz="4" w:space="0" w:color="auto"/>
              <w:bottom w:val="single" w:sz="4" w:space="0" w:color="auto"/>
              <w:right w:val="single" w:sz="4" w:space="0" w:color="auto"/>
            </w:tcBorders>
          </w:tcPr>
          <w:p w14:paraId="4489A14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0AE006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371474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947" w:type="pct"/>
            <w:tcBorders>
              <w:top w:val="single" w:sz="4" w:space="0" w:color="auto"/>
              <w:left w:val="single" w:sz="4" w:space="0" w:color="auto"/>
              <w:bottom w:val="nil"/>
              <w:right w:val="single" w:sz="4" w:space="0" w:color="auto"/>
            </w:tcBorders>
          </w:tcPr>
          <w:p w14:paraId="7BC871F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4" w:type="pct"/>
            <w:tcBorders>
              <w:top w:val="single" w:sz="4" w:space="0" w:color="auto"/>
              <w:left w:val="single" w:sz="4" w:space="0" w:color="auto"/>
              <w:bottom w:val="single" w:sz="4" w:space="0" w:color="auto"/>
              <w:right w:val="single" w:sz="4" w:space="0" w:color="auto"/>
            </w:tcBorders>
          </w:tcPr>
          <w:p w14:paraId="53C9F92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6781D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BEDE66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AF657C" w14:paraId="677B747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E530FB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38FC41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7D618F8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2CD5F21"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CA_n261O</w:t>
            </w:r>
          </w:p>
        </w:tc>
        <w:tc>
          <w:tcPr>
            <w:tcW w:w="783" w:type="pct"/>
            <w:tcBorders>
              <w:top w:val="nil"/>
              <w:left w:val="single" w:sz="4" w:space="0" w:color="auto"/>
              <w:bottom w:val="single" w:sz="4" w:space="0" w:color="auto"/>
              <w:right w:val="single" w:sz="4" w:space="0" w:color="auto"/>
            </w:tcBorders>
          </w:tcPr>
          <w:p w14:paraId="3BC74A5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8F0896B"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62F23E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947" w:type="pct"/>
            <w:tcBorders>
              <w:top w:val="single" w:sz="4" w:space="0" w:color="auto"/>
              <w:left w:val="single" w:sz="4" w:space="0" w:color="auto"/>
              <w:bottom w:val="nil"/>
              <w:right w:val="single" w:sz="4" w:space="0" w:color="auto"/>
            </w:tcBorders>
          </w:tcPr>
          <w:p w14:paraId="5980999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4" w:type="pct"/>
            <w:tcBorders>
              <w:top w:val="single" w:sz="4" w:space="0" w:color="auto"/>
              <w:left w:val="single" w:sz="4" w:space="0" w:color="auto"/>
              <w:bottom w:val="single" w:sz="4" w:space="0" w:color="auto"/>
              <w:right w:val="single" w:sz="4" w:space="0" w:color="auto"/>
            </w:tcBorders>
          </w:tcPr>
          <w:p w14:paraId="35907BA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E3F0E3"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D9CF1A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5DE0E270"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ED472F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074B1DD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7C465B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7480236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CA_n261P</w:t>
            </w:r>
          </w:p>
        </w:tc>
        <w:tc>
          <w:tcPr>
            <w:tcW w:w="783" w:type="pct"/>
            <w:tcBorders>
              <w:top w:val="nil"/>
              <w:left w:val="single" w:sz="4" w:space="0" w:color="auto"/>
              <w:bottom w:val="single" w:sz="4" w:space="0" w:color="auto"/>
              <w:right w:val="single" w:sz="4" w:space="0" w:color="auto"/>
            </w:tcBorders>
          </w:tcPr>
          <w:p w14:paraId="72DB308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4E5965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75BBC3B"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947" w:type="pct"/>
            <w:tcBorders>
              <w:top w:val="single" w:sz="4" w:space="0" w:color="auto"/>
              <w:left w:val="single" w:sz="4" w:space="0" w:color="auto"/>
              <w:bottom w:val="nil"/>
              <w:right w:val="single" w:sz="4" w:space="0" w:color="auto"/>
            </w:tcBorders>
          </w:tcPr>
          <w:p w14:paraId="3550D93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4" w:type="pct"/>
            <w:tcBorders>
              <w:top w:val="single" w:sz="4" w:space="0" w:color="auto"/>
              <w:left w:val="single" w:sz="4" w:space="0" w:color="auto"/>
              <w:bottom w:val="single" w:sz="4" w:space="0" w:color="auto"/>
              <w:right w:val="single" w:sz="4" w:space="0" w:color="auto"/>
            </w:tcBorders>
          </w:tcPr>
          <w:p w14:paraId="79AA964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55216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CF02C6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7026E867" w14:textId="77777777" w:rsidTr="00825D88">
        <w:trPr>
          <w:trHeight w:val="187"/>
          <w:jc w:val="center"/>
        </w:trPr>
        <w:tc>
          <w:tcPr>
            <w:tcW w:w="869" w:type="pct"/>
            <w:tcBorders>
              <w:top w:val="nil"/>
              <w:left w:val="single" w:sz="4" w:space="0" w:color="auto"/>
              <w:bottom w:val="nil"/>
              <w:right w:val="single" w:sz="4" w:space="0" w:color="auto"/>
            </w:tcBorders>
          </w:tcPr>
          <w:p w14:paraId="16C620F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
          <w:p w14:paraId="49EB598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4D679E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30FF91A"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CA_n261Q</w:t>
            </w:r>
          </w:p>
        </w:tc>
        <w:tc>
          <w:tcPr>
            <w:tcW w:w="783" w:type="pct"/>
            <w:tcBorders>
              <w:top w:val="nil"/>
              <w:left w:val="single" w:sz="4" w:space="0" w:color="auto"/>
              <w:bottom w:val="single" w:sz="4" w:space="0" w:color="auto"/>
              <w:right w:val="single" w:sz="4" w:space="0" w:color="auto"/>
            </w:tcBorders>
          </w:tcPr>
          <w:p w14:paraId="66D40DE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241FD2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FAEB72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947" w:type="pct"/>
            <w:tcBorders>
              <w:top w:val="single" w:sz="4" w:space="0" w:color="auto"/>
              <w:left w:val="single" w:sz="4" w:space="0" w:color="auto"/>
              <w:bottom w:val="nil"/>
              <w:right w:val="single" w:sz="4" w:space="0" w:color="auto"/>
            </w:tcBorders>
          </w:tcPr>
          <w:p w14:paraId="0CB5E14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3890803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94926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0C0747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14F659B0"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898E8C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D26011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1603C89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A31F88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CA_n261(2G)</w:t>
            </w:r>
          </w:p>
        </w:tc>
        <w:tc>
          <w:tcPr>
            <w:tcW w:w="783" w:type="pct"/>
            <w:tcBorders>
              <w:top w:val="nil"/>
              <w:left w:val="single" w:sz="4" w:space="0" w:color="auto"/>
              <w:bottom w:val="single" w:sz="4" w:space="0" w:color="auto"/>
              <w:right w:val="single" w:sz="4" w:space="0" w:color="auto"/>
            </w:tcBorders>
          </w:tcPr>
          <w:p w14:paraId="5A193AE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19BEFFB"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9DB624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947" w:type="pct"/>
            <w:tcBorders>
              <w:top w:val="single" w:sz="4" w:space="0" w:color="auto"/>
              <w:left w:val="single" w:sz="4" w:space="0" w:color="auto"/>
              <w:bottom w:val="nil"/>
              <w:right w:val="single" w:sz="4" w:space="0" w:color="auto"/>
            </w:tcBorders>
          </w:tcPr>
          <w:p w14:paraId="0055C6C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75B7DF1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F5650C"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632455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20E74DE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65238F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B5F375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EDACA8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A97EF7D"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CA_n261(2H)</w:t>
            </w:r>
          </w:p>
        </w:tc>
        <w:tc>
          <w:tcPr>
            <w:tcW w:w="783" w:type="pct"/>
            <w:tcBorders>
              <w:top w:val="nil"/>
              <w:left w:val="single" w:sz="4" w:space="0" w:color="auto"/>
              <w:bottom w:val="single" w:sz="4" w:space="0" w:color="auto"/>
              <w:right w:val="single" w:sz="4" w:space="0" w:color="auto"/>
            </w:tcBorders>
          </w:tcPr>
          <w:p w14:paraId="71CB577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B5329F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4A3FFC3"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947" w:type="pct"/>
            <w:tcBorders>
              <w:top w:val="single" w:sz="4" w:space="0" w:color="auto"/>
              <w:left w:val="single" w:sz="4" w:space="0" w:color="auto"/>
              <w:bottom w:val="nil"/>
              <w:right w:val="single" w:sz="4" w:space="0" w:color="auto"/>
            </w:tcBorders>
          </w:tcPr>
          <w:p w14:paraId="0297D72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16268C1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FD88D9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1BDD9A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454E408F"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07EBEB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1966D98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19B3FD9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9145E44"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CA_n261(2I)</w:t>
            </w:r>
          </w:p>
        </w:tc>
        <w:tc>
          <w:tcPr>
            <w:tcW w:w="783" w:type="pct"/>
            <w:tcBorders>
              <w:top w:val="nil"/>
              <w:left w:val="single" w:sz="4" w:space="0" w:color="auto"/>
              <w:bottom w:val="single" w:sz="4" w:space="0" w:color="auto"/>
              <w:right w:val="single" w:sz="4" w:space="0" w:color="auto"/>
            </w:tcBorders>
          </w:tcPr>
          <w:p w14:paraId="0D710EB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384913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60F876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947" w:type="pct"/>
            <w:tcBorders>
              <w:top w:val="single" w:sz="4" w:space="0" w:color="auto"/>
              <w:left w:val="single" w:sz="4" w:space="0" w:color="auto"/>
              <w:bottom w:val="nil"/>
              <w:right w:val="single" w:sz="4" w:space="0" w:color="auto"/>
            </w:tcBorders>
          </w:tcPr>
          <w:p w14:paraId="7CC952B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5277962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C7C48F"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ACC87D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1E11BBC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FC478D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F5DE73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07B171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4D31DAD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CA_n261(A-G)</w:t>
            </w:r>
          </w:p>
        </w:tc>
        <w:tc>
          <w:tcPr>
            <w:tcW w:w="783" w:type="pct"/>
            <w:tcBorders>
              <w:top w:val="nil"/>
              <w:left w:val="single" w:sz="4" w:space="0" w:color="auto"/>
              <w:bottom w:val="single" w:sz="4" w:space="0" w:color="auto"/>
              <w:right w:val="single" w:sz="4" w:space="0" w:color="auto"/>
            </w:tcBorders>
          </w:tcPr>
          <w:p w14:paraId="0CA481B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FC55551"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95E6B4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947" w:type="pct"/>
            <w:tcBorders>
              <w:top w:val="single" w:sz="4" w:space="0" w:color="auto"/>
              <w:left w:val="single" w:sz="4" w:space="0" w:color="auto"/>
              <w:bottom w:val="nil"/>
              <w:right w:val="single" w:sz="4" w:space="0" w:color="auto"/>
            </w:tcBorders>
          </w:tcPr>
          <w:p w14:paraId="264691C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7C5288D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58268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21CBBAA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4EF1EA7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066CF6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33081F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6F75DE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ADAAAC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CA_n261(A-H)</w:t>
            </w:r>
          </w:p>
        </w:tc>
        <w:tc>
          <w:tcPr>
            <w:tcW w:w="783" w:type="pct"/>
            <w:tcBorders>
              <w:top w:val="nil"/>
              <w:left w:val="single" w:sz="4" w:space="0" w:color="auto"/>
              <w:bottom w:val="single" w:sz="4" w:space="0" w:color="auto"/>
              <w:right w:val="single" w:sz="4" w:space="0" w:color="auto"/>
            </w:tcBorders>
          </w:tcPr>
          <w:p w14:paraId="71D68D2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2DD5A5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1BD5E4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947" w:type="pct"/>
            <w:tcBorders>
              <w:top w:val="single" w:sz="4" w:space="0" w:color="auto"/>
              <w:left w:val="single" w:sz="4" w:space="0" w:color="auto"/>
              <w:bottom w:val="nil"/>
              <w:right w:val="single" w:sz="4" w:space="0" w:color="auto"/>
            </w:tcBorders>
          </w:tcPr>
          <w:p w14:paraId="48D7A63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1410313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3D15BF"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E78298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4FA6705E"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0E0581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79A0F81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F5AAD5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44B825B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CA_n261(A-I)</w:t>
            </w:r>
          </w:p>
        </w:tc>
        <w:tc>
          <w:tcPr>
            <w:tcW w:w="783" w:type="pct"/>
            <w:tcBorders>
              <w:top w:val="nil"/>
              <w:left w:val="single" w:sz="4" w:space="0" w:color="auto"/>
              <w:bottom w:val="single" w:sz="4" w:space="0" w:color="auto"/>
              <w:right w:val="single" w:sz="4" w:space="0" w:color="auto"/>
            </w:tcBorders>
          </w:tcPr>
          <w:p w14:paraId="678AB74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94A3AA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F31A1D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947" w:type="pct"/>
            <w:tcBorders>
              <w:top w:val="single" w:sz="4" w:space="0" w:color="auto"/>
              <w:left w:val="single" w:sz="4" w:space="0" w:color="auto"/>
              <w:bottom w:val="nil"/>
              <w:right w:val="single" w:sz="4" w:space="0" w:color="auto"/>
            </w:tcBorders>
          </w:tcPr>
          <w:p w14:paraId="6E1B5B5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2A8C4AC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1DD8C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B117F3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081A36A7"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FB99C3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EAAF1F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F11D15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99A034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CA_n261(A-J)</w:t>
            </w:r>
          </w:p>
        </w:tc>
        <w:tc>
          <w:tcPr>
            <w:tcW w:w="783" w:type="pct"/>
            <w:tcBorders>
              <w:top w:val="nil"/>
              <w:left w:val="single" w:sz="4" w:space="0" w:color="auto"/>
              <w:bottom w:val="single" w:sz="4" w:space="0" w:color="auto"/>
              <w:right w:val="single" w:sz="4" w:space="0" w:color="auto"/>
            </w:tcBorders>
          </w:tcPr>
          <w:p w14:paraId="147C858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9408AA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0AF4C2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947" w:type="pct"/>
            <w:tcBorders>
              <w:top w:val="single" w:sz="4" w:space="0" w:color="auto"/>
              <w:left w:val="single" w:sz="4" w:space="0" w:color="auto"/>
              <w:bottom w:val="nil"/>
              <w:right w:val="single" w:sz="4" w:space="0" w:color="auto"/>
            </w:tcBorders>
          </w:tcPr>
          <w:p w14:paraId="100969C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542CE49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497B9F"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31860A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1BD1C5E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C1349E3"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B06458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1AA74C5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F28E48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CA_n261(A-K)</w:t>
            </w:r>
          </w:p>
        </w:tc>
        <w:tc>
          <w:tcPr>
            <w:tcW w:w="783" w:type="pct"/>
            <w:tcBorders>
              <w:top w:val="nil"/>
              <w:left w:val="single" w:sz="4" w:space="0" w:color="auto"/>
              <w:bottom w:val="single" w:sz="4" w:space="0" w:color="auto"/>
              <w:right w:val="single" w:sz="4" w:space="0" w:color="auto"/>
            </w:tcBorders>
          </w:tcPr>
          <w:p w14:paraId="7ED3BB9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1008E34"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9A16A8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947" w:type="pct"/>
            <w:tcBorders>
              <w:top w:val="single" w:sz="4" w:space="0" w:color="auto"/>
              <w:left w:val="single" w:sz="4" w:space="0" w:color="auto"/>
              <w:bottom w:val="nil"/>
              <w:right w:val="single" w:sz="4" w:space="0" w:color="auto"/>
            </w:tcBorders>
          </w:tcPr>
          <w:p w14:paraId="207FDD4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64590E1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7F4B2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7972B7C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29C2053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D5C3D2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6A1E57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BECF53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7C877FBD"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CA_n261(A-L)</w:t>
            </w:r>
          </w:p>
        </w:tc>
        <w:tc>
          <w:tcPr>
            <w:tcW w:w="783" w:type="pct"/>
            <w:tcBorders>
              <w:top w:val="nil"/>
              <w:left w:val="single" w:sz="4" w:space="0" w:color="auto"/>
              <w:bottom w:val="single" w:sz="4" w:space="0" w:color="auto"/>
              <w:right w:val="single" w:sz="4" w:space="0" w:color="auto"/>
            </w:tcBorders>
          </w:tcPr>
          <w:p w14:paraId="753C6A2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9B2AEAA" w14:textId="77777777" w:rsidTr="00825D88">
        <w:trPr>
          <w:trHeight w:val="187"/>
          <w:jc w:val="center"/>
        </w:trPr>
        <w:tc>
          <w:tcPr>
            <w:tcW w:w="869" w:type="pct"/>
            <w:tcBorders>
              <w:top w:val="nil"/>
              <w:left w:val="single" w:sz="4" w:space="0" w:color="auto"/>
              <w:bottom w:val="nil"/>
              <w:right w:val="single" w:sz="4" w:space="0" w:color="auto"/>
            </w:tcBorders>
          </w:tcPr>
          <w:p w14:paraId="134E9966"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947" w:type="pct"/>
            <w:tcBorders>
              <w:top w:val="nil"/>
              <w:left w:val="single" w:sz="4" w:space="0" w:color="auto"/>
              <w:bottom w:val="nil"/>
              <w:right w:val="single" w:sz="4" w:space="0" w:color="auto"/>
            </w:tcBorders>
          </w:tcPr>
          <w:p w14:paraId="495F9B0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4" w:type="pct"/>
            <w:tcBorders>
              <w:top w:val="single" w:sz="4" w:space="0" w:color="auto"/>
              <w:left w:val="single" w:sz="4" w:space="0" w:color="auto"/>
              <w:bottom w:val="single" w:sz="4" w:space="0" w:color="auto"/>
              <w:right w:val="single" w:sz="4" w:space="0" w:color="auto"/>
            </w:tcBorders>
          </w:tcPr>
          <w:p w14:paraId="73CBEFA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B5C0C4"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64B11D0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24167E1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6E3A0E6"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75A07C2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8C8EEB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F7BB69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CA_n261(G-H)</w:t>
            </w:r>
          </w:p>
        </w:tc>
        <w:tc>
          <w:tcPr>
            <w:tcW w:w="783" w:type="pct"/>
            <w:tcBorders>
              <w:top w:val="nil"/>
              <w:left w:val="single" w:sz="4" w:space="0" w:color="auto"/>
              <w:bottom w:val="single" w:sz="4" w:space="0" w:color="auto"/>
              <w:right w:val="single" w:sz="4" w:space="0" w:color="auto"/>
            </w:tcBorders>
          </w:tcPr>
          <w:p w14:paraId="0818378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BA888BE" w14:textId="77777777" w:rsidTr="00825D88">
        <w:trPr>
          <w:trHeight w:val="187"/>
          <w:jc w:val="center"/>
        </w:trPr>
        <w:tc>
          <w:tcPr>
            <w:tcW w:w="869" w:type="pct"/>
            <w:tcBorders>
              <w:top w:val="nil"/>
              <w:left w:val="single" w:sz="4" w:space="0" w:color="auto"/>
              <w:bottom w:val="nil"/>
              <w:right w:val="single" w:sz="4" w:space="0" w:color="auto"/>
            </w:tcBorders>
          </w:tcPr>
          <w:p w14:paraId="0DEF5E7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947" w:type="pct"/>
            <w:tcBorders>
              <w:top w:val="nil"/>
              <w:left w:val="single" w:sz="4" w:space="0" w:color="auto"/>
              <w:bottom w:val="nil"/>
              <w:right w:val="single" w:sz="4" w:space="0" w:color="auto"/>
            </w:tcBorders>
          </w:tcPr>
          <w:p w14:paraId="3306F01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2C35706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27102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AA3094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291F92A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B92BC9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7599EF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5434F0F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0E0C9E74"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CA_n261(H-I)</w:t>
            </w:r>
          </w:p>
        </w:tc>
        <w:tc>
          <w:tcPr>
            <w:tcW w:w="783" w:type="pct"/>
            <w:tcBorders>
              <w:top w:val="nil"/>
              <w:left w:val="single" w:sz="4" w:space="0" w:color="auto"/>
              <w:bottom w:val="single" w:sz="4" w:space="0" w:color="auto"/>
              <w:right w:val="single" w:sz="4" w:space="0" w:color="auto"/>
            </w:tcBorders>
          </w:tcPr>
          <w:p w14:paraId="15278B8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B4E4711" w14:textId="77777777" w:rsidTr="00825D88">
        <w:trPr>
          <w:trHeight w:val="187"/>
          <w:jc w:val="center"/>
        </w:trPr>
        <w:tc>
          <w:tcPr>
            <w:tcW w:w="869" w:type="pct"/>
            <w:tcBorders>
              <w:top w:val="nil"/>
              <w:left w:val="single" w:sz="4" w:space="0" w:color="auto"/>
              <w:bottom w:val="nil"/>
              <w:right w:val="single" w:sz="4" w:space="0" w:color="auto"/>
            </w:tcBorders>
          </w:tcPr>
          <w:p w14:paraId="3B49F2C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CA_n66A-n261(G-I)</w:t>
            </w:r>
          </w:p>
        </w:tc>
        <w:tc>
          <w:tcPr>
            <w:tcW w:w="947" w:type="pct"/>
            <w:tcBorders>
              <w:top w:val="nil"/>
              <w:left w:val="single" w:sz="4" w:space="0" w:color="auto"/>
              <w:bottom w:val="nil"/>
              <w:right w:val="single" w:sz="4" w:space="0" w:color="auto"/>
            </w:tcBorders>
          </w:tcPr>
          <w:p w14:paraId="1EF280A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4" w:type="pct"/>
            <w:tcBorders>
              <w:top w:val="single" w:sz="4" w:space="0" w:color="auto"/>
              <w:left w:val="single" w:sz="4" w:space="0" w:color="auto"/>
              <w:bottom w:val="single" w:sz="4" w:space="0" w:color="auto"/>
              <w:right w:val="single" w:sz="4" w:space="0" w:color="auto"/>
            </w:tcBorders>
          </w:tcPr>
          <w:p w14:paraId="583F26E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9C4D67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5F639B6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3081AF0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5091FE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A1AD59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5281ADF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53FAE27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CA_n261(G-I)</w:t>
            </w:r>
          </w:p>
        </w:tc>
        <w:tc>
          <w:tcPr>
            <w:tcW w:w="783" w:type="pct"/>
            <w:tcBorders>
              <w:top w:val="nil"/>
              <w:left w:val="single" w:sz="4" w:space="0" w:color="auto"/>
              <w:bottom w:val="single" w:sz="4" w:space="0" w:color="auto"/>
              <w:right w:val="single" w:sz="4" w:space="0" w:color="auto"/>
            </w:tcBorders>
          </w:tcPr>
          <w:p w14:paraId="5ACE1ED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B1DD26D" w14:textId="77777777" w:rsidTr="00825D88">
        <w:trPr>
          <w:trHeight w:val="187"/>
          <w:jc w:val="center"/>
        </w:trPr>
        <w:tc>
          <w:tcPr>
            <w:tcW w:w="869" w:type="pct"/>
            <w:tcBorders>
              <w:top w:val="nil"/>
              <w:left w:val="single" w:sz="4" w:space="0" w:color="auto"/>
              <w:bottom w:val="nil"/>
              <w:right w:val="single" w:sz="4" w:space="0" w:color="auto"/>
            </w:tcBorders>
          </w:tcPr>
          <w:p w14:paraId="7A24EE6B"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947" w:type="pct"/>
            <w:tcBorders>
              <w:top w:val="nil"/>
              <w:left w:val="single" w:sz="4" w:space="0" w:color="auto"/>
              <w:bottom w:val="nil"/>
              <w:right w:val="single" w:sz="4" w:space="0" w:color="auto"/>
            </w:tcBorders>
          </w:tcPr>
          <w:p w14:paraId="75DB6C4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404" w:type="pct"/>
            <w:tcBorders>
              <w:top w:val="single" w:sz="4" w:space="0" w:color="auto"/>
              <w:left w:val="single" w:sz="4" w:space="0" w:color="auto"/>
              <w:bottom w:val="single" w:sz="4" w:space="0" w:color="auto"/>
              <w:right w:val="single" w:sz="4" w:space="0" w:color="auto"/>
            </w:tcBorders>
          </w:tcPr>
          <w:p w14:paraId="7DD54E0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1F874F"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396CC0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04BA80F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21E8E0B"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793C0BC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F9D55B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21EF428D"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CA_n261(A-G-H)</w:t>
            </w:r>
          </w:p>
        </w:tc>
        <w:tc>
          <w:tcPr>
            <w:tcW w:w="783" w:type="pct"/>
            <w:tcBorders>
              <w:top w:val="nil"/>
              <w:left w:val="single" w:sz="4" w:space="0" w:color="auto"/>
              <w:bottom w:val="single" w:sz="4" w:space="0" w:color="auto"/>
              <w:right w:val="single" w:sz="4" w:space="0" w:color="auto"/>
            </w:tcBorders>
          </w:tcPr>
          <w:p w14:paraId="72D8DD9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2090A21" w14:textId="77777777" w:rsidTr="00825D88">
        <w:trPr>
          <w:trHeight w:val="187"/>
          <w:jc w:val="center"/>
        </w:trPr>
        <w:tc>
          <w:tcPr>
            <w:tcW w:w="869" w:type="pct"/>
            <w:tcBorders>
              <w:top w:val="nil"/>
              <w:left w:val="single" w:sz="4" w:space="0" w:color="auto"/>
              <w:bottom w:val="nil"/>
              <w:right w:val="single" w:sz="4" w:space="0" w:color="auto"/>
            </w:tcBorders>
          </w:tcPr>
          <w:p w14:paraId="01F24EB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947" w:type="pct"/>
            <w:tcBorders>
              <w:top w:val="nil"/>
              <w:left w:val="single" w:sz="4" w:space="0" w:color="auto"/>
              <w:bottom w:val="nil"/>
              <w:right w:val="single" w:sz="4" w:space="0" w:color="auto"/>
            </w:tcBorders>
          </w:tcPr>
          <w:p w14:paraId="47C3555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2BACE82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532E4F"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924562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41748EC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FD65B2B"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D746FE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56F54DA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BAFDE2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CA_n261(A-G-I)</w:t>
            </w:r>
          </w:p>
        </w:tc>
        <w:tc>
          <w:tcPr>
            <w:tcW w:w="783" w:type="pct"/>
            <w:tcBorders>
              <w:top w:val="nil"/>
              <w:left w:val="single" w:sz="4" w:space="0" w:color="auto"/>
              <w:bottom w:val="single" w:sz="4" w:space="0" w:color="auto"/>
              <w:right w:val="single" w:sz="4" w:space="0" w:color="auto"/>
            </w:tcBorders>
          </w:tcPr>
          <w:p w14:paraId="44E933C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283A378" w14:textId="77777777" w:rsidTr="00825D88">
        <w:trPr>
          <w:trHeight w:val="187"/>
          <w:jc w:val="center"/>
        </w:trPr>
        <w:tc>
          <w:tcPr>
            <w:tcW w:w="869" w:type="pct"/>
            <w:tcBorders>
              <w:top w:val="nil"/>
              <w:left w:val="single" w:sz="4" w:space="0" w:color="auto"/>
              <w:bottom w:val="nil"/>
              <w:right w:val="single" w:sz="4" w:space="0" w:color="auto"/>
            </w:tcBorders>
          </w:tcPr>
          <w:p w14:paraId="2F95F2D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947" w:type="pct"/>
            <w:tcBorders>
              <w:top w:val="nil"/>
              <w:left w:val="single" w:sz="4" w:space="0" w:color="auto"/>
              <w:bottom w:val="nil"/>
              <w:right w:val="single" w:sz="4" w:space="0" w:color="auto"/>
            </w:tcBorders>
          </w:tcPr>
          <w:p w14:paraId="2692ACD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404" w:type="pct"/>
            <w:tcBorders>
              <w:top w:val="single" w:sz="4" w:space="0" w:color="auto"/>
              <w:left w:val="single" w:sz="4" w:space="0" w:color="auto"/>
              <w:bottom w:val="single" w:sz="4" w:space="0" w:color="auto"/>
              <w:right w:val="single" w:sz="4" w:space="0" w:color="auto"/>
            </w:tcBorders>
          </w:tcPr>
          <w:p w14:paraId="63FDF33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699FBD"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0F21E61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4D30A07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F22FA2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BE36F8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F3B55B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7253C05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CA_n261(2A-H)</w:t>
            </w:r>
          </w:p>
        </w:tc>
        <w:tc>
          <w:tcPr>
            <w:tcW w:w="783" w:type="pct"/>
            <w:tcBorders>
              <w:top w:val="nil"/>
              <w:left w:val="single" w:sz="4" w:space="0" w:color="auto"/>
              <w:bottom w:val="single" w:sz="4" w:space="0" w:color="auto"/>
              <w:right w:val="single" w:sz="4" w:space="0" w:color="auto"/>
            </w:tcBorders>
          </w:tcPr>
          <w:p w14:paraId="1207B82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07FC914" w14:textId="77777777" w:rsidTr="00825D88">
        <w:trPr>
          <w:trHeight w:val="187"/>
          <w:jc w:val="center"/>
        </w:trPr>
        <w:tc>
          <w:tcPr>
            <w:tcW w:w="869" w:type="pct"/>
            <w:tcBorders>
              <w:top w:val="nil"/>
              <w:left w:val="single" w:sz="4" w:space="0" w:color="auto"/>
              <w:bottom w:val="nil"/>
              <w:right w:val="single" w:sz="4" w:space="0" w:color="auto"/>
            </w:tcBorders>
          </w:tcPr>
          <w:p w14:paraId="5D89999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947" w:type="pct"/>
            <w:tcBorders>
              <w:top w:val="nil"/>
              <w:left w:val="single" w:sz="4" w:space="0" w:color="auto"/>
              <w:bottom w:val="nil"/>
              <w:right w:val="single" w:sz="4" w:space="0" w:color="auto"/>
            </w:tcBorders>
          </w:tcPr>
          <w:p w14:paraId="02D679A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79057A7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382B0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FD7AFC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506FAEE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151BEF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816B94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ACECC9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3A8A55C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CA_n261(2A-G)</w:t>
            </w:r>
          </w:p>
        </w:tc>
        <w:tc>
          <w:tcPr>
            <w:tcW w:w="783" w:type="pct"/>
            <w:tcBorders>
              <w:top w:val="nil"/>
              <w:left w:val="single" w:sz="4" w:space="0" w:color="auto"/>
              <w:bottom w:val="single" w:sz="4" w:space="0" w:color="auto"/>
              <w:right w:val="single" w:sz="4" w:space="0" w:color="auto"/>
            </w:tcBorders>
          </w:tcPr>
          <w:p w14:paraId="6809863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5EA9DA02" w14:textId="77777777" w:rsidTr="00825D88">
        <w:trPr>
          <w:trHeight w:val="187"/>
          <w:jc w:val="center"/>
        </w:trPr>
        <w:tc>
          <w:tcPr>
            <w:tcW w:w="869" w:type="pct"/>
            <w:tcBorders>
              <w:top w:val="nil"/>
              <w:left w:val="single" w:sz="4" w:space="0" w:color="auto"/>
              <w:bottom w:val="nil"/>
              <w:right w:val="single" w:sz="4" w:space="0" w:color="auto"/>
            </w:tcBorders>
          </w:tcPr>
          <w:p w14:paraId="679668A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947" w:type="pct"/>
            <w:tcBorders>
              <w:top w:val="nil"/>
              <w:left w:val="single" w:sz="4" w:space="0" w:color="auto"/>
              <w:bottom w:val="nil"/>
              <w:right w:val="single" w:sz="4" w:space="0" w:color="auto"/>
            </w:tcBorders>
          </w:tcPr>
          <w:p w14:paraId="1038BA9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4" w:type="pct"/>
            <w:tcBorders>
              <w:top w:val="single" w:sz="4" w:space="0" w:color="auto"/>
              <w:left w:val="single" w:sz="4" w:space="0" w:color="auto"/>
              <w:bottom w:val="single" w:sz="4" w:space="0" w:color="auto"/>
              <w:right w:val="single" w:sz="4" w:space="0" w:color="auto"/>
            </w:tcBorders>
          </w:tcPr>
          <w:p w14:paraId="6B5BCF8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348A1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46A2628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22B7458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51D753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62592F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A8325F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0453EBE5"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CA_n261(2A-I)</w:t>
            </w:r>
          </w:p>
        </w:tc>
        <w:tc>
          <w:tcPr>
            <w:tcW w:w="783" w:type="pct"/>
            <w:tcBorders>
              <w:top w:val="nil"/>
              <w:left w:val="single" w:sz="4" w:space="0" w:color="auto"/>
              <w:bottom w:val="single" w:sz="4" w:space="0" w:color="auto"/>
              <w:right w:val="single" w:sz="4" w:space="0" w:color="auto"/>
            </w:tcBorders>
          </w:tcPr>
          <w:p w14:paraId="228D530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8CBCAE8" w14:textId="77777777" w:rsidTr="00825D88">
        <w:trPr>
          <w:trHeight w:val="187"/>
          <w:jc w:val="center"/>
        </w:trPr>
        <w:tc>
          <w:tcPr>
            <w:tcW w:w="869" w:type="pct"/>
            <w:tcBorders>
              <w:top w:val="nil"/>
              <w:left w:val="single" w:sz="4" w:space="0" w:color="auto"/>
              <w:bottom w:val="nil"/>
              <w:right w:val="single" w:sz="4" w:space="0" w:color="auto"/>
            </w:tcBorders>
          </w:tcPr>
          <w:p w14:paraId="6BF2396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947" w:type="pct"/>
            <w:tcBorders>
              <w:top w:val="nil"/>
              <w:left w:val="single" w:sz="4" w:space="0" w:color="auto"/>
              <w:bottom w:val="nil"/>
              <w:right w:val="single" w:sz="4" w:space="0" w:color="auto"/>
            </w:tcBorders>
          </w:tcPr>
          <w:p w14:paraId="469138E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404" w:type="pct"/>
            <w:tcBorders>
              <w:top w:val="single" w:sz="4" w:space="0" w:color="auto"/>
              <w:left w:val="single" w:sz="4" w:space="0" w:color="auto"/>
              <w:bottom w:val="single" w:sz="4" w:space="0" w:color="auto"/>
              <w:right w:val="single" w:sz="4" w:space="0" w:color="auto"/>
            </w:tcBorders>
          </w:tcPr>
          <w:p w14:paraId="4C41B68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0488D4"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5, 10, 15, 20, 40</w:t>
            </w:r>
          </w:p>
        </w:tc>
        <w:tc>
          <w:tcPr>
            <w:tcW w:w="783" w:type="pct"/>
            <w:tcBorders>
              <w:top w:val="single" w:sz="4" w:space="0" w:color="auto"/>
              <w:left w:val="single" w:sz="4" w:space="0" w:color="auto"/>
              <w:bottom w:val="nil"/>
              <w:right w:val="single" w:sz="4" w:space="0" w:color="auto"/>
            </w:tcBorders>
          </w:tcPr>
          <w:p w14:paraId="1901E57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F657C" w14:paraId="4909E60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D342296"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141FBB8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069ADC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1995" w:type="pct"/>
            <w:tcBorders>
              <w:top w:val="single" w:sz="4" w:space="0" w:color="auto"/>
              <w:left w:val="single" w:sz="4" w:space="0" w:color="auto"/>
              <w:bottom w:val="single" w:sz="4" w:space="0" w:color="auto"/>
              <w:right w:val="single" w:sz="4" w:space="0" w:color="auto"/>
            </w:tcBorders>
            <w:vAlign w:val="center"/>
          </w:tcPr>
          <w:p w14:paraId="113CFB5F"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CA_n261(A-2G)</w:t>
            </w:r>
          </w:p>
        </w:tc>
        <w:tc>
          <w:tcPr>
            <w:tcW w:w="783" w:type="pct"/>
            <w:tcBorders>
              <w:top w:val="nil"/>
              <w:left w:val="single" w:sz="4" w:space="0" w:color="auto"/>
              <w:bottom w:val="single" w:sz="4" w:space="0" w:color="auto"/>
              <w:right w:val="single" w:sz="4" w:space="0" w:color="auto"/>
            </w:tcBorders>
          </w:tcPr>
          <w:p w14:paraId="6B842EF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147EEC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BCAC54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47" w:type="pct"/>
            <w:tcBorders>
              <w:top w:val="single" w:sz="4" w:space="0" w:color="auto"/>
              <w:left w:val="single" w:sz="4" w:space="0" w:color="auto"/>
              <w:bottom w:val="nil"/>
              <w:right w:val="single" w:sz="4" w:space="0" w:color="auto"/>
            </w:tcBorders>
          </w:tcPr>
          <w:p w14:paraId="4D00199A"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17E301B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AC66C80"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293D573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1D109A52" w14:textId="77777777" w:rsidTr="00825D88">
        <w:trPr>
          <w:trHeight w:val="187"/>
          <w:jc w:val="center"/>
        </w:trPr>
        <w:tc>
          <w:tcPr>
            <w:tcW w:w="869" w:type="pct"/>
            <w:tcBorders>
              <w:top w:val="nil"/>
              <w:left w:val="single" w:sz="4" w:space="0" w:color="auto"/>
              <w:bottom w:val="nil"/>
              <w:right w:val="single" w:sz="4" w:space="0" w:color="auto"/>
            </w:tcBorders>
          </w:tcPr>
          <w:p w14:paraId="2F9F8C8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
          <w:p w14:paraId="16DDE64A"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59D86BEA"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5EB0D15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405BCE9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D4671A1" w14:textId="77777777" w:rsidTr="00825D88">
        <w:trPr>
          <w:trHeight w:val="187"/>
          <w:jc w:val="center"/>
        </w:trPr>
        <w:tc>
          <w:tcPr>
            <w:tcW w:w="869" w:type="pct"/>
            <w:tcBorders>
              <w:top w:val="nil"/>
              <w:left w:val="single" w:sz="4" w:space="0" w:color="auto"/>
              <w:bottom w:val="nil"/>
              <w:right w:val="single" w:sz="4" w:space="0" w:color="auto"/>
            </w:tcBorders>
          </w:tcPr>
          <w:p w14:paraId="20FD091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nil"/>
              <w:right w:val="single" w:sz="4" w:space="0" w:color="auto"/>
            </w:tcBorders>
          </w:tcPr>
          <w:p w14:paraId="265388C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04" w:type="pct"/>
            <w:tcBorders>
              <w:top w:val="single" w:sz="4" w:space="0" w:color="auto"/>
              <w:left w:val="single" w:sz="4" w:space="0" w:color="auto"/>
              <w:bottom w:val="single" w:sz="4" w:space="0" w:color="auto"/>
              <w:right w:val="single" w:sz="4" w:space="0" w:color="auto"/>
            </w:tcBorders>
          </w:tcPr>
          <w:p w14:paraId="6DB2518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EF1DE1" w14:textId="77777777" w:rsidR="00AF657C" w:rsidRDefault="00AF657C" w:rsidP="00825D88">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783" w:type="pct"/>
            <w:tcBorders>
              <w:top w:val="single" w:sz="4" w:space="0" w:color="auto"/>
              <w:left w:val="single" w:sz="4" w:space="0" w:color="auto"/>
              <w:bottom w:val="nil"/>
              <w:right w:val="single" w:sz="4" w:space="0" w:color="auto"/>
            </w:tcBorders>
          </w:tcPr>
          <w:p w14:paraId="2C5A3F9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CDC77B7"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281E4F0"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C388E8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60C1760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78D9332B"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783" w:type="pct"/>
            <w:tcBorders>
              <w:top w:val="nil"/>
              <w:left w:val="single" w:sz="4" w:space="0" w:color="auto"/>
              <w:bottom w:val="single" w:sz="4" w:space="0" w:color="auto"/>
              <w:right w:val="single" w:sz="4" w:space="0" w:color="auto"/>
            </w:tcBorders>
          </w:tcPr>
          <w:p w14:paraId="3F8CEFE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618331B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0E9788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947" w:type="pct"/>
            <w:tcBorders>
              <w:top w:val="single" w:sz="4" w:space="0" w:color="auto"/>
              <w:left w:val="single" w:sz="4" w:space="0" w:color="auto"/>
              <w:bottom w:val="nil"/>
              <w:right w:val="single" w:sz="4" w:space="0" w:color="auto"/>
            </w:tcBorders>
          </w:tcPr>
          <w:p w14:paraId="27C2A79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404" w:type="pct"/>
            <w:tcBorders>
              <w:top w:val="single" w:sz="4" w:space="0" w:color="auto"/>
              <w:left w:val="single" w:sz="4" w:space="0" w:color="auto"/>
              <w:bottom w:val="single" w:sz="4" w:space="0" w:color="auto"/>
              <w:right w:val="single" w:sz="4" w:space="0" w:color="auto"/>
            </w:tcBorders>
          </w:tcPr>
          <w:p w14:paraId="71A43B0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47A2A7A"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1DBC728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7DC73B3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117E11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0C225F56"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1DB01A0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07E30481"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783" w:type="pct"/>
            <w:tcBorders>
              <w:top w:val="nil"/>
              <w:left w:val="single" w:sz="4" w:space="0" w:color="auto"/>
              <w:bottom w:val="single" w:sz="4" w:space="0" w:color="auto"/>
              <w:right w:val="single" w:sz="4" w:space="0" w:color="auto"/>
            </w:tcBorders>
          </w:tcPr>
          <w:p w14:paraId="2B307A0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E5F425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F37CA84"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947" w:type="pct"/>
            <w:tcBorders>
              <w:top w:val="single" w:sz="4" w:space="0" w:color="auto"/>
              <w:left w:val="single" w:sz="4" w:space="0" w:color="auto"/>
              <w:bottom w:val="nil"/>
              <w:right w:val="single" w:sz="4" w:space="0" w:color="auto"/>
            </w:tcBorders>
          </w:tcPr>
          <w:p w14:paraId="7A61133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404" w:type="pct"/>
            <w:tcBorders>
              <w:top w:val="single" w:sz="4" w:space="0" w:color="auto"/>
              <w:left w:val="single" w:sz="4" w:space="0" w:color="auto"/>
              <w:bottom w:val="single" w:sz="4" w:space="0" w:color="auto"/>
              <w:right w:val="single" w:sz="4" w:space="0" w:color="auto"/>
            </w:tcBorders>
          </w:tcPr>
          <w:p w14:paraId="792B79C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3EB9BBD"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50C2706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58F0D64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77FCC8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3CD7471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9CF1F9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09FB9C5B"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783" w:type="pct"/>
            <w:tcBorders>
              <w:top w:val="nil"/>
              <w:left w:val="single" w:sz="4" w:space="0" w:color="auto"/>
              <w:bottom w:val="single" w:sz="4" w:space="0" w:color="auto"/>
              <w:right w:val="single" w:sz="4" w:space="0" w:color="auto"/>
            </w:tcBorders>
          </w:tcPr>
          <w:p w14:paraId="14AA00E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4D1CD56"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A5995D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947" w:type="pct"/>
            <w:tcBorders>
              <w:top w:val="single" w:sz="4" w:space="0" w:color="auto"/>
              <w:left w:val="single" w:sz="4" w:space="0" w:color="auto"/>
              <w:bottom w:val="nil"/>
              <w:right w:val="single" w:sz="4" w:space="0" w:color="auto"/>
            </w:tcBorders>
          </w:tcPr>
          <w:p w14:paraId="49D66BD1"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404" w:type="pct"/>
            <w:tcBorders>
              <w:top w:val="single" w:sz="4" w:space="0" w:color="auto"/>
              <w:left w:val="single" w:sz="4" w:space="0" w:color="auto"/>
              <w:bottom w:val="single" w:sz="4" w:space="0" w:color="auto"/>
              <w:right w:val="single" w:sz="4" w:space="0" w:color="auto"/>
            </w:tcBorders>
          </w:tcPr>
          <w:p w14:paraId="41F2FD6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F129E6"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3BE1143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6EC6C9C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FBF350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2562571D"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48B4B9E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584C4F2C"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783" w:type="pct"/>
            <w:tcBorders>
              <w:top w:val="nil"/>
              <w:left w:val="single" w:sz="4" w:space="0" w:color="auto"/>
              <w:bottom w:val="single" w:sz="4" w:space="0" w:color="auto"/>
              <w:right w:val="single" w:sz="4" w:space="0" w:color="auto"/>
            </w:tcBorders>
          </w:tcPr>
          <w:p w14:paraId="028621A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B1E373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B36DE23" w14:textId="77777777" w:rsidR="00AF657C" w:rsidRDefault="00AF657C" w:rsidP="00825D88">
            <w:pPr>
              <w:pStyle w:val="TAC"/>
            </w:pPr>
            <w:r>
              <w:rPr>
                <w:szCs w:val="18"/>
              </w:rPr>
              <w:t>CA_n71A-n257J</w:t>
            </w:r>
          </w:p>
        </w:tc>
        <w:tc>
          <w:tcPr>
            <w:tcW w:w="947" w:type="pct"/>
            <w:tcBorders>
              <w:top w:val="single" w:sz="4" w:space="0" w:color="auto"/>
              <w:left w:val="single" w:sz="4" w:space="0" w:color="auto"/>
              <w:bottom w:val="nil"/>
              <w:right w:val="single" w:sz="4" w:space="0" w:color="auto"/>
            </w:tcBorders>
          </w:tcPr>
          <w:p w14:paraId="62F4BA35" w14:textId="77777777" w:rsidR="00AF657C" w:rsidRDefault="00AF657C" w:rsidP="00825D88">
            <w:pPr>
              <w:pStyle w:val="TAC"/>
            </w:pPr>
            <w:r>
              <w:rPr>
                <w:szCs w:val="18"/>
              </w:rPr>
              <w:t>CA_n71A-n257A/G/H/I/J</w:t>
            </w:r>
          </w:p>
        </w:tc>
        <w:tc>
          <w:tcPr>
            <w:tcW w:w="404" w:type="pct"/>
            <w:tcBorders>
              <w:top w:val="single" w:sz="4" w:space="0" w:color="auto"/>
              <w:left w:val="single" w:sz="4" w:space="0" w:color="auto"/>
              <w:bottom w:val="single" w:sz="4" w:space="0" w:color="auto"/>
              <w:right w:val="single" w:sz="4" w:space="0" w:color="auto"/>
            </w:tcBorders>
          </w:tcPr>
          <w:p w14:paraId="619866C2" w14:textId="77777777" w:rsidR="00AF657C" w:rsidRDefault="00AF657C" w:rsidP="00825D88">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AB02B5" w14:textId="77777777" w:rsidR="00AF657C" w:rsidRDefault="00AF657C" w:rsidP="00825D88">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7193B89C" w14:textId="77777777" w:rsidR="00AF657C" w:rsidRDefault="00AF657C" w:rsidP="00825D88">
            <w:pPr>
              <w:pStyle w:val="TAC"/>
              <w:rPr>
                <w:lang w:eastAsia="zh-CN"/>
              </w:rPr>
            </w:pPr>
            <w:r>
              <w:rPr>
                <w:szCs w:val="18"/>
                <w:lang w:eastAsia="zh-CN"/>
              </w:rPr>
              <w:t>4 and 5</w:t>
            </w:r>
          </w:p>
        </w:tc>
      </w:tr>
      <w:tr w:rsidR="00AF657C" w14:paraId="3F439F64"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1397DF7"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5A25B06"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708ADD67" w14:textId="77777777" w:rsidR="00AF657C" w:rsidRDefault="00AF657C" w:rsidP="00825D88">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1A5CABBC" w14:textId="77777777" w:rsidR="00AF657C" w:rsidRDefault="00AF657C" w:rsidP="00825D88">
            <w:pPr>
              <w:pStyle w:val="TAC"/>
              <w:rPr>
                <w:lang w:val="en-US" w:eastAsia="zh-CN" w:bidi="ar"/>
              </w:rPr>
            </w:pPr>
            <w:r>
              <w:rPr>
                <w:lang w:val="en-US" w:eastAsia="zh-CN" w:bidi="ar"/>
              </w:rPr>
              <w:t>CA_n257J</w:t>
            </w:r>
          </w:p>
        </w:tc>
        <w:tc>
          <w:tcPr>
            <w:tcW w:w="783" w:type="pct"/>
            <w:tcBorders>
              <w:top w:val="nil"/>
              <w:left w:val="single" w:sz="4" w:space="0" w:color="auto"/>
              <w:bottom w:val="single" w:sz="4" w:space="0" w:color="auto"/>
              <w:right w:val="single" w:sz="4" w:space="0" w:color="auto"/>
            </w:tcBorders>
          </w:tcPr>
          <w:p w14:paraId="703513C0" w14:textId="77777777" w:rsidR="00AF657C" w:rsidRDefault="00AF657C" w:rsidP="00825D88">
            <w:pPr>
              <w:pStyle w:val="TAC"/>
              <w:rPr>
                <w:lang w:eastAsia="zh-CN"/>
              </w:rPr>
            </w:pPr>
          </w:p>
        </w:tc>
      </w:tr>
      <w:tr w:rsidR="00AF657C" w14:paraId="2BD9D5E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04695DF" w14:textId="77777777" w:rsidR="00AF657C" w:rsidRDefault="00AF657C" w:rsidP="00825D88">
            <w:pPr>
              <w:pStyle w:val="TAC"/>
            </w:pPr>
            <w:r>
              <w:rPr>
                <w:szCs w:val="18"/>
              </w:rPr>
              <w:t>CA_n71A-n257K</w:t>
            </w:r>
          </w:p>
        </w:tc>
        <w:tc>
          <w:tcPr>
            <w:tcW w:w="947" w:type="pct"/>
            <w:tcBorders>
              <w:top w:val="single" w:sz="4" w:space="0" w:color="auto"/>
              <w:left w:val="single" w:sz="4" w:space="0" w:color="auto"/>
              <w:bottom w:val="nil"/>
              <w:right w:val="single" w:sz="4" w:space="0" w:color="auto"/>
            </w:tcBorders>
          </w:tcPr>
          <w:p w14:paraId="4EF05DFC" w14:textId="77777777" w:rsidR="00AF657C" w:rsidRDefault="00AF657C" w:rsidP="00825D88">
            <w:pPr>
              <w:pStyle w:val="TAC"/>
            </w:pPr>
            <w:r>
              <w:rPr>
                <w:szCs w:val="18"/>
              </w:rPr>
              <w:t>CA_n71A-n257A/G/H/I/J/K</w:t>
            </w:r>
          </w:p>
        </w:tc>
        <w:tc>
          <w:tcPr>
            <w:tcW w:w="404" w:type="pct"/>
            <w:tcBorders>
              <w:top w:val="single" w:sz="4" w:space="0" w:color="auto"/>
              <w:left w:val="single" w:sz="4" w:space="0" w:color="auto"/>
              <w:bottom w:val="single" w:sz="4" w:space="0" w:color="auto"/>
              <w:right w:val="single" w:sz="4" w:space="0" w:color="auto"/>
            </w:tcBorders>
          </w:tcPr>
          <w:p w14:paraId="76525B72" w14:textId="77777777" w:rsidR="00AF657C" w:rsidRDefault="00AF657C" w:rsidP="00825D88">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8B0884" w14:textId="77777777" w:rsidR="00AF657C" w:rsidRDefault="00AF657C" w:rsidP="00825D88">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00D2A392" w14:textId="77777777" w:rsidR="00AF657C" w:rsidRDefault="00AF657C" w:rsidP="00825D88">
            <w:pPr>
              <w:pStyle w:val="TAC"/>
              <w:rPr>
                <w:lang w:eastAsia="zh-CN"/>
              </w:rPr>
            </w:pPr>
            <w:r>
              <w:rPr>
                <w:szCs w:val="18"/>
                <w:lang w:eastAsia="zh-CN"/>
              </w:rPr>
              <w:t>4 and 5</w:t>
            </w:r>
          </w:p>
        </w:tc>
      </w:tr>
      <w:tr w:rsidR="00AF657C" w14:paraId="611678A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EF0E6A6"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5ACD55D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2621D7A" w14:textId="77777777" w:rsidR="00AF657C" w:rsidRDefault="00AF657C" w:rsidP="00825D88">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59119009" w14:textId="77777777" w:rsidR="00AF657C" w:rsidRDefault="00AF657C" w:rsidP="00825D88">
            <w:pPr>
              <w:pStyle w:val="TAC"/>
              <w:rPr>
                <w:lang w:val="en-US" w:eastAsia="zh-CN" w:bidi="ar"/>
              </w:rPr>
            </w:pPr>
            <w:r>
              <w:rPr>
                <w:lang w:val="en-US" w:eastAsia="zh-CN" w:bidi="ar"/>
              </w:rPr>
              <w:t>CA_n257K</w:t>
            </w:r>
          </w:p>
        </w:tc>
        <w:tc>
          <w:tcPr>
            <w:tcW w:w="783" w:type="pct"/>
            <w:tcBorders>
              <w:top w:val="nil"/>
              <w:left w:val="single" w:sz="4" w:space="0" w:color="auto"/>
              <w:bottom w:val="single" w:sz="4" w:space="0" w:color="auto"/>
              <w:right w:val="single" w:sz="4" w:space="0" w:color="auto"/>
            </w:tcBorders>
          </w:tcPr>
          <w:p w14:paraId="11CF8463" w14:textId="77777777" w:rsidR="00AF657C" w:rsidRDefault="00AF657C" w:rsidP="00825D88">
            <w:pPr>
              <w:pStyle w:val="TAC"/>
              <w:rPr>
                <w:lang w:eastAsia="zh-CN"/>
              </w:rPr>
            </w:pPr>
          </w:p>
        </w:tc>
      </w:tr>
      <w:tr w:rsidR="00AF657C" w14:paraId="5F760E65"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61F3200" w14:textId="77777777" w:rsidR="00AF657C" w:rsidRDefault="00AF657C" w:rsidP="00825D88">
            <w:pPr>
              <w:pStyle w:val="TAC"/>
            </w:pPr>
            <w:r>
              <w:rPr>
                <w:szCs w:val="18"/>
              </w:rPr>
              <w:t>CA_n71A-n257L</w:t>
            </w:r>
          </w:p>
        </w:tc>
        <w:tc>
          <w:tcPr>
            <w:tcW w:w="947" w:type="pct"/>
            <w:tcBorders>
              <w:top w:val="single" w:sz="4" w:space="0" w:color="auto"/>
              <w:left w:val="single" w:sz="4" w:space="0" w:color="auto"/>
              <w:bottom w:val="nil"/>
              <w:right w:val="single" w:sz="4" w:space="0" w:color="auto"/>
            </w:tcBorders>
          </w:tcPr>
          <w:p w14:paraId="65CDFE98" w14:textId="77777777" w:rsidR="00AF657C" w:rsidRDefault="00AF657C" w:rsidP="00825D88">
            <w:pPr>
              <w:pStyle w:val="TAC"/>
            </w:pPr>
            <w:r>
              <w:rPr>
                <w:szCs w:val="18"/>
              </w:rPr>
              <w:t>CA_n71A-n257A/G/H/I/J/K/L</w:t>
            </w:r>
          </w:p>
        </w:tc>
        <w:tc>
          <w:tcPr>
            <w:tcW w:w="404" w:type="pct"/>
            <w:tcBorders>
              <w:top w:val="single" w:sz="4" w:space="0" w:color="auto"/>
              <w:left w:val="single" w:sz="4" w:space="0" w:color="auto"/>
              <w:bottom w:val="single" w:sz="4" w:space="0" w:color="auto"/>
              <w:right w:val="single" w:sz="4" w:space="0" w:color="auto"/>
            </w:tcBorders>
          </w:tcPr>
          <w:p w14:paraId="2AACE9D5" w14:textId="77777777" w:rsidR="00AF657C" w:rsidRDefault="00AF657C" w:rsidP="00825D88">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935756" w14:textId="77777777" w:rsidR="00AF657C" w:rsidRDefault="00AF657C" w:rsidP="00825D88">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1D8A589C" w14:textId="77777777" w:rsidR="00AF657C" w:rsidRDefault="00AF657C" w:rsidP="00825D88">
            <w:pPr>
              <w:pStyle w:val="TAC"/>
              <w:rPr>
                <w:lang w:eastAsia="zh-CN"/>
              </w:rPr>
            </w:pPr>
            <w:r>
              <w:rPr>
                <w:szCs w:val="18"/>
                <w:lang w:eastAsia="zh-CN"/>
              </w:rPr>
              <w:t>4 and 5</w:t>
            </w:r>
          </w:p>
        </w:tc>
      </w:tr>
      <w:tr w:rsidR="00AF657C" w14:paraId="6C659C9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F131B99"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2B168D6E"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B3C8E6E" w14:textId="77777777" w:rsidR="00AF657C" w:rsidRDefault="00AF657C" w:rsidP="00825D88">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7D30C0CA" w14:textId="77777777" w:rsidR="00AF657C" w:rsidRDefault="00AF657C" w:rsidP="00825D88">
            <w:pPr>
              <w:pStyle w:val="TAC"/>
              <w:rPr>
                <w:lang w:val="en-US" w:eastAsia="zh-CN" w:bidi="ar"/>
              </w:rPr>
            </w:pPr>
            <w:r>
              <w:rPr>
                <w:lang w:val="en-US" w:eastAsia="zh-CN" w:bidi="ar"/>
              </w:rPr>
              <w:t>CA_n257L</w:t>
            </w:r>
          </w:p>
        </w:tc>
        <w:tc>
          <w:tcPr>
            <w:tcW w:w="783" w:type="pct"/>
            <w:tcBorders>
              <w:top w:val="nil"/>
              <w:left w:val="single" w:sz="4" w:space="0" w:color="auto"/>
              <w:bottom w:val="single" w:sz="4" w:space="0" w:color="auto"/>
              <w:right w:val="single" w:sz="4" w:space="0" w:color="auto"/>
            </w:tcBorders>
          </w:tcPr>
          <w:p w14:paraId="5260F360" w14:textId="77777777" w:rsidR="00AF657C" w:rsidRDefault="00AF657C" w:rsidP="00825D88">
            <w:pPr>
              <w:pStyle w:val="TAC"/>
              <w:rPr>
                <w:lang w:eastAsia="zh-CN"/>
              </w:rPr>
            </w:pPr>
          </w:p>
        </w:tc>
      </w:tr>
      <w:tr w:rsidR="00AF657C" w14:paraId="2AFF772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1352A38" w14:textId="77777777" w:rsidR="00AF657C" w:rsidRDefault="00AF657C" w:rsidP="00825D88">
            <w:pPr>
              <w:pStyle w:val="TAC"/>
            </w:pPr>
            <w:r>
              <w:rPr>
                <w:szCs w:val="18"/>
              </w:rPr>
              <w:t>CA_n71A-n257M</w:t>
            </w:r>
          </w:p>
        </w:tc>
        <w:tc>
          <w:tcPr>
            <w:tcW w:w="947" w:type="pct"/>
            <w:tcBorders>
              <w:top w:val="single" w:sz="4" w:space="0" w:color="auto"/>
              <w:left w:val="single" w:sz="4" w:space="0" w:color="auto"/>
              <w:bottom w:val="nil"/>
              <w:right w:val="single" w:sz="4" w:space="0" w:color="auto"/>
            </w:tcBorders>
          </w:tcPr>
          <w:p w14:paraId="3FA16668" w14:textId="77777777" w:rsidR="00AF657C" w:rsidRDefault="00AF657C" w:rsidP="00825D88">
            <w:pPr>
              <w:pStyle w:val="TAC"/>
            </w:pPr>
            <w:r>
              <w:rPr>
                <w:szCs w:val="18"/>
              </w:rPr>
              <w:t>CA_n71A-n257A/G/H/I/J/K/L/M</w:t>
            </w:r>
          </w:p>
        </w:tc>
        <w:tc>
          <w:tcPr>
            <w:tcW w:w="404" w:type="pct"/>
            <w:tcBorders>
              <w:top w:val="single" w:sz="4" w:space="0" w:color="auto"/>
              <w:left w:val="single" w:sz="4" w:space="0" w:color="auto"/>
              <w:bottom w:val="single" w:sz="4" w:space="0" w:color="auto"/>
              <w:right w:val="single" w:sz="4" w:space="0" w:color="auto"/>
            </w:tcBorders>
          </w:tcPr>
          <w:p w14:paraId="2DE2893C" w14:textId="77777777" w:rsidR="00AF657C" w:rsidRDefault="00AF657C" w:rsidP="00825D88">
            <w:pPr>
              <w:pStyle w:val="TAC"/>
              <w:rPr>
                <w:lang w:eastAsia="zh-CN"/>
              </w:rPr>
            </w:pPr>
            <w:r>
              <w:rPr>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B79A63" w14:textId="77777777" w:rsidR="00AF657C" w:rsidRDefault="00AF657C" w:rsidP="00825D88">
            <w:pPr>
              <w:pStyle w:val="TAC"/>
              <w:rPr>
                <w:lang w:val="en-US" w:eastAsia="zh-CN" w:bidi="ar"/>
              </w:rPr>
            </w:pPr>
            <w:r>
              <w:rPr>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2CAAAEC5" w14:textId="77777777" w:rsidR="00AF657C" w:rsidRDefault="00AF657C" w:rsidP="00825D88">
            <w:pPr>
              <w:pStyle w:val="TAC"/>
              <w:rPr>
                <w:lang w:eastAsia="zh-CN"/>
              </w:rPr>
            </w:pPr>
            <w:r>
              <w:rPr>
                <w:szCs w:val="18"/>
                <w:lang w:eastAsia="zh-CN"/>
              </w:rPr>
              <w:t>4 and 5</w:t>
            </w:r>
          </w:p>
        </w:tc>
      </w:tr>
      <w:tr w:rsidR="00AF657C" w14:paraId="4A75E100"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58A3CB4"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34787B4"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A2DD4B7" w14:textId="77777777" w:rsidR="00AF657C" w:rsidRDefault="00AF657C" w:rsidP="00825D88">
            <w:pPr>
              <w:pStyle w:val="TAC"/>
              <w:rPr>
                <w:lang w:eastAsia="zh-CN"/>
              </w:rPr>
            </w:pPr>
            <w:r>
              <w:rPr>
                <w:szCs w:val="18"/>
                <w:lang w:eastAsia="zh-CN"/>
              </w:rPr>
              <w:t>n257</w:t>
            </w:r>
          </w:p>
        </w:tc>
        <w:tc>
          <w:tcPr>
            <w:tcW w:w="1995" w:type="pct"/>
            <w:tcBorders>
              <w:top w:val="single" w:sz="4" w:space="0" w:color="auto"/>
              <w:left w:val="single" w:sz="4" w:space="0" w:color="auto"/>
              <w:bottom w:val="single" w:sz="4" w:space="0" w:color="auto"/>
              <w:right w:val="single" w:sz="4" w:space="0" w:color="auto"/>
            </w:tcBorders>
            <w:vAlign w:val="center"/>
          </w:tcPr>
          <w:p w14:paraId="3B463F88" w14:textId="77777777" w:rsidR="00AF657C" w:rsidRDefault="00AF657C" w:rsidP="00825D88">
            <w:pPr>
              <w:pStyle w:val="TAC"/>
              <w:rPr>
                <w:lang w:val="en-US" w:eastAsia="zh-CN" w:bidi="ar"/>
              </w:rPr>
            </w:pPr>
            <w:r>
              <w:rPr>
                <w:lang w:val="en-US" w:eastAsia="zh-CN" w:bidi="ar"/>
              </w:rPr>
              <w:t>CA_n257M</w:t>
            </w:r>
          </w:p>
        </w:tc>
        <w:tc>
          <w:tcPr>
            <w:tcW w:w="783" w:type="pct"/>
            <w:tcBorders>
              <w:top w:val="nil"/>
              <w:left w:val="single" w:sz="4" w:space="0" w:color="auto"/>
              <w:bottom w:val="single" w:sz="4" w:space="0" w:color="auto"/>
              <w:right w:val="single" w:sz="4" w:space="0" w:color="auto"/>
            </w:tcBorders>
          </w:tcPr>
          <w:p w14:paraId="11001016" w14:textId="77777777" w:rsidR="00AF657C" w:rsidRDefault="00AF657C" w:rsidP="00825D88">
            <w:pPr>
              <w:pStyle w:val="TAC"/>
              <w:rPr>
                <w:lang w:eastAsia="zh-CN"/>
              </w:rPr>
            </w:pPr>
          </w:p>
        </w:tc>
      </w:tr>
      <w:tr w:rsidR="00AF657C" w14:paraId="14384EFB"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745A201" w14:textId="77777777" w:rsidR="00AF657C" w:rsidRDefault="00AF657C" w:rsidP="00825D88">
            <w:pPr>
              <w:pStyle w:val="TAC"/>
            </w:pPr>
            <w:r>
              <w:rPr>
                <w:rFonts w:eastAsia="Arial" w:cs="Arial"/>
              </w:rPr>
              <w:t>CA_n71A-n257O</w:t>
            </w:r>
          </w:p>
        </w:tc>
        <w:tc>
          <w:tcPr>
            <w:tcW w:w="947" w:type="pct"/>
            <w:tcBorders>
              <w:top w:val="single" w:sz="4" w:space="0" w:color="auto"/>
              <w:left w:val="single" w:sz="4" w:space="0" w:color="auto"/>
              <w:bottom w:val="nil"/>
              <w:right w:val="single" w:sz="4" w:space="0" w:color="auto"/>
            </w:tcBorders>
          </w:tcPr>
          <w:p w14:paraId="3564D482" w14:textId="77777777" w:rsidR="00AF657C" w:rsidRDefault="00AF657C" w:rsidP="00825D88">
            <w:pPr>
              <w:pStyle w:val="TAC"/>
            </w:pPr>
            <w:r>
              <w:rPr>
                <w:rFonts w:eastAsia="Arial" w:cs="Arial"/>
              </w:rPr>
              <w:t>CA_n71A-n257A/O</w:t>
            </w:r>
          </w:p>
        </w:tc>
        <w:tc>
          <w:tcPr>
            <w:tcW w:w="404" w:type="pct"/>
            <w:tcBorders>
              <w:top w:val="single" w:sz="4" w:space="0" w:color="auto"/>
              <w:left w:val="single" w:sz="4" w:space="0" w:color="auto"/>
              <w:bottom w:val="single" w:sz="4" w:space="0" w:color="auto"/>
              <w:right w:val="single" w:sz="4" w:space="0" w:color="auto"/>
            </w:tcBorders>
          </w:tcPr>
          <w:p w14:paraId="78395863"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B00D403"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9D24F47" w14:textId="77777777" w:rsidR="00AF657C" w:rsidRDefault="00AF657C" w:rsidP="00825D88">
            <w:pPr>
              <w:pStyle w:val="TAC"/>
              <w:rPr>
                <w:lang w:eastAsia="zh-CN"/>
              </w:rPr>
            </w:pPr>
            <w:r>
              <w:rPr>
                <w:rFonts w:eastAsia="Arial" w:cs="Arial"/>
              </w:rPr>
              <w:t>0</w:t>
            </w:r>
          </w:p>
        </w:tc>
      </w:tr>
      <w:tr w:rsidR="00AF657C" w14:paraId="60D1669F"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F3AB425"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1A1DDBCA"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685A0E3" w14:textId="77777777" w:rsidR="00AF657C" w:rsidRDefault="00AF657C" w:rsidP="00825D88">
            <w:pPr>
              <w:pStyle w:val="TAC"/>
              <w:rPr>
                <w:lang w:eastAsia="zh-CN"/>
              </w:rPr>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4F79E966" w14:textId="77777777" w:rsidR="00AF657C" w:rsidRDefault="00AF657C" w:rsidP="00825D88">
            <w:pPr>
              <w:pStyle w:val="TAC"/>
              <w:rPr>
                <w:lang w:val="en-US" w:eastAsia="zh-CN" w:bidi="ar"/>
              </w:rPr>
            </w:pPr>
            <w:r>
              <w:rPr>
                <w:rFonts w:eastAsia="Arial" w:cs="Arial"/>
              </w:rPr>
              <w:t>CA_n257O</w:t>
            </w:r>
          </w:p>
        </w:tc>
        <w:tc>
          <w:tcPr>
            <w:tcW w:w="783" w:type="pct"/>
            <w:tcBorders>
              <w:top w:val="nil"/>
              <w:left w:val="single" w:sz="4" w:space="0" w:color="auto"/>
              <w:bottom w:val="single" w:sz="4" w:space="0" w:color="auto"/>
              <w:right w:val="single" w:sz="4" w:space="0" w:color="auto"/>
            </w:tcBorders>
          </w:tcPr>
          <w:p w14:paraId="12FBCC18" w14:textId="77777777" w:rsidR="00AF657C" w:rsidRDefault="00AF657C" w:rsidP="00825D88">
            <w:pPr>
              <w:pStyle w:val="TAC"/>
              <w:rPr>
                <w:lang w:eastAsia="zh-CN"/>
              </w:rPr>
            </w:pPr>
          </w:p>
        </w:tc>
      </w:tr>
      <w:tr w:rsidR="00AF657C" w14:paraId="263511E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C5ABA8D" w14:textId="77777777" w:rsidR="00AF657C" w:rsidRDefault="00AF657C" w:rsidP="00825D88">
            <w:pPr>
              <w:pStyle w:val="TAC"/>
            </w:pPr>
            <w:r>
              <w:rPr>
                <w:rFonts w:eastAsia="Arial" w:cs="Arial"/>
              </w:rPr>
              <w:t>CA_n71A-n257P</w:t>
            </w:r>
          </w:p>
        </w:tc>
        <w:tc>
          <w:tcPr>
            <w:tcW w:w="947" w:type="pct"/>
            <w:tcBorders>
              <w:top w:val="single" w:sz="4" w:space="0" w:color="auto"/>
              <w:left w:val="single" w:sz="4" w:space="0" w:color="auto"/>
              <w:bottom w:val="nil"/>
              <w:right w:val="single" w:sz="4" w:space="0" w:color="auto"/>
            </w:tcBorders>
          </w:tcPr>
          <w:p w14:paraId="1FB3966E" w14:textId="77777777" w:rsidR="00AF657C" w:rsidRDefault="00AF657C" w:rsidP="00825D88">
            <w:pPr>
              <w:pStyle w:val="TAC"/>
            </w:pPr>
            <w:r>
              <w:rPr>
                <w:rFonts w:eastAsia="Arial" w:cs="Arial"/>
              </w:rPr>
              <w:t>CA_n71A-n257A/O/P</w:t>
            </w:r>
          </w:p>
        </w:tc>
        <w:tc>
          <w:tcPr>
            <w:tcW w:w="404" w:type="pct"/>
            <w:tcBorders>
              <w:top w:val="single" w:sz="4" w:space="0" w:color="auto"/>
              <w:left w:val="single" w:sz="4" w:space="0" w:color="auto"/>
              <w:bottom w:val="single" w:sz="4" w:space="0" w:color="auto"/>
              <w:right w:val="single" w:sz="4" w:space="0" w:color="auto"/>
            </w:tcBorders>
          </w:tcPr>
          <w:p w14:paraId="479EC052"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3044D2C5"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B56A642" w14:textId="77777777" w:rsidR="00AF657C" w:rsidRDefault="00AF657C" w:rsidP="00825D88">
            <w:pPr>
              <w:pStyle w:val="TAC"/>
              <w:rPr>
                <w:lang w:eastAsia="zh-CN"/>
              </w:rPr>
            </w:pPr>
            <w:r>
              <w:rPr>
                <w:rFonts w:eastAsia="Arial" w:cs="Arial"/>
              </w:rPr>
              <w:t>0</w:t>
            </w:r>
          </w:p>
        </w:tc>
      </w:tr>
      <w:tr w:rsidR="00AF657C" w14:paraId="21C0CC2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CFBF81F"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96AA21D"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ADA1F1C" w14:textId="77777777" w:rsidR="00AF657C" w:rsidRDefault="00AF657C" w:rsidP="00825D88">
            <w:pPr>
              <w:pStyle w:val="TAC"/>
              <w:rPr>
                <w:lang w:eastAsia="zh-CN"/>
              </w:rPr>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3CE83037" w14:textId="77777777" w:rsidR="00AF657C" w:rsidRDefault="00AF657C" w:rsidP="00825D88">
            <w:pPr>
              <w:pStyle w:val="TAC"/>
              <w:rPr>
                <w:lang w:val="en-US" w:eastAsia="zh-CN" w:bidi="ar"/>
              </w:rPr>
            </w:pPr>
            <w:r>
              <w:rPr>
                <w:rFonts w:eastAsia="Arial" w:cs="Arial"/>
              </w:rPr>
              <w:t>CA_n257P</w:t>
            </w:r>
          </w:p>
        </w:tc>
        <w:tc>
          <w:tcPr>
            <w:tcW w:w="783" w:type="pct"/>
            <w:tcBorders>
              <w:top w:val="nil"/>
              <w:left w:val="single" w:sz="4" w:space="0" w:color="auto"/>
              <w:bottom w:val="single" w:sz="4" w:space="0" w:color="auto"/>
              <w:right w:val="single" w:sz="4" w:space="0" w:color="auto"/>
            </w:tcBorders>
          </w:tcPr>
          <w:p w14:paraId="328E8CEA" w14:textId="77777777" w:rsidR="00AF657C" w:rsidRDefault="00AF657C" w:rsidP="00825D88">
            <w:pPr>
              <w:pStyle w:val="TAC"/>
              <w:rPr>
                <w:lang w:eastAsia="zh-CN"/>
              </w:rPr>
            </w:pPr>
          </w:p>
        </w:tc>
      </w:tr>
      <w:tr w:rsidR="00AF657C" w14:paraId="76B50E6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C655B52" w14:textId="77777777" w:rsidR="00AF657C" w:rsidRDefault="00AF657C" w:rsidP="00825D88">
            <w:pPr>
              <w:pStyle w:val="TAC"/>
            </w:pPr>
            <w:r>
              <w:rPr>
                <w:rFonts w:eastAsia="Arial" w:cs="Arial"/>
              </w:rPr>
              <w:t>CA_n71A-n257Q</w:t>
            </w:r>
          </w:p>
        </w:tc>
        <w:tc>
          <w:tcPr>
            <w:tcW w:w="947" w:type="pct"/>
            <w:tcBorders>
              <w:top w:val="single" w:sz="4" w:space="0" w:color="auto"/>
              <w:left w:val="single" w:sz="4" w:space="0" w:color="auto"/>
              <w:bottom w:val="nil"/>
              <w:right w:val="single" w:sz="4" w:space="0" w:color="auto"/>
            </w:tcBorders>
          </w:tcPr>
          <w:p w14:paraId="576D407D" w14:textId="77777777" w:rsidR="00AF657C" w:rsidRDefault="00AF657C" w:rsidP="00825D88">
            <w:pPr>
              <w:pStyle w:val="TAC"/>
            </w:pPr>
            <w:r>
              <w:rPr>
                <w:rFonts w:eastAsia="Arial" w:cs="Arial"/>
              </w:rPr>
              <w:t>CA_n71A-n257A/O/P/Q</w:t>
            </w:r>
          </w:p>
        </w:tc>
        <w:tc>
          <w:tcPr>
            <w:tcW w:w="404" w:type="pct"/>
            <w:tcBorders>
              <w:top w:val="single" w:sz="4" w:space="0" w:color="auto"/>
              <w:left w:val="single" w:sz="4" w:space="0" w:color="auto"/>
              <w:bottom w:val="single" w:sz="4" w:space="0" w:color="auto"/>
              <w:right w:val="single" w:sz="4" w:space="0" w:color="auto"/>
            </w:tcBorders>
          </w:tcPr>
          <w:p w14:paraId="154FE43D"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34F3B00F"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03B5F643" w14:textId="77777777" w:rsidR="00AF657C" w:rsidRDefault="00AF657C" w:rsidP="00825D88">
            <w:pPr>
              <w:pStyle w:val="TAC"/>
              <w:rPr>
                <w:lang w:eastAsia="zh-CN"/>
              </w:rPr>
            </w:pPr>
            <w:r>
              <w:rPr>
                <w:rFonts w:eastAsia="Arial" w:cs="Arial"/>
              </w:rPr>
              <w:t>0</w:t>
            </w:r>
          </w:p>
        </w:tc>
      </w:tr>
      <w:tr w:rsidR="00AF657C" w14:paraId="3D5CDF2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AF669C0"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A43A69D"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05BDA43" w14:textId="77777777" w:rsidR="00AF657C" w:rsidRDefault="00AF657C" w:rsidP="00825D88">
            <w:pPr>
              <w:pStyle w:val="TAC"/>
              <w:rPr>
                <w:lang w:eastAsia="zh-CN"/>
              </w:rPr>
            </w:pPr>
            <w:r>
              <w:rPr>
                <w:rFonts w:eastAsia="Arial" w:cs="Arial"/>
              </w:rPr>
              <w:t>n257</w:t>
            </w:r>
          </w:p>
        </w:tc>
        <w:tc>
          <w:tcPr>
            <w:tcW w:w="1995" w:type="pct"/>
            <w:tcBorders>
              <w:top w:val="single" w:sz="4" w:space="0" w:color="auto"/>
              <w:left w:val="single" w:sz="4" w:space="0" w:color="auto"/>
              <w:bottom w:val="single" w:sz="4" w:space="0" w:color="auto"/>
              <w:right w:val="single" w:sz="4" w:space="0" w:color="auto"/>
            </w:tcBorders>
          </w:tcPr>
          <w:p w14:paraId="2ED0EE52" w14:textId="77777777" w:rsidR="00AF657C" w:rsidRDefault="00AF657C" w:rsidP="00825D88">
            <w:pPr>
              <w:pStyle w:val="TAC"/>
              <w:rPr>
                <w:lang w:val="en-US" w:eastAsia="zh-CN" w:bidi="ar"/>
              </w:rPr>
            </w:pPr>
            <w:r>
              <w:rPr>
                <w:rFonts w:eastAsia="Arial" w:cs="Arial"/>
              </w:rPr>
              <w:t>CA_n257Q</w:t>
            </w:r>
          </w:p>
        </w:tc>
        <w:tc>
          <w:tcPr>
            <w:tcW w:w="783" w:type="pct"/>
            <w:tcBorders>
              <w:top w:val="nil"/>
              <w:left w:val="single" w:sz="4" w:space="0" w:color="auto"/>
              <w:bottom w:val="single" w:sz="4" w:space="0" w:color="auto"/>
              <w:right w:val="single" w:sz="4" w:space="0" w:color="auto"/>
            </w:tcBorders>
          </w:tcPr>
          <w:p w14:paraId="20537930" w14:textId="77777777" w:rsidR="00AF657C" w:rsidRDefault="00AF657C" w:rsidP="00825D88">
            <w:pPr>
              <w:pStyle w:val="TAC"/>
              <w:rPr>
                <w:lang w:eastAsia="zh-CN"/>
              </w:rPr>
            </w:pPr>
          </w:p>
        </w:tc>
      </w:tr>
      <w:tr w:rsidR="00AF657C" w14:paraId="7130FAE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EE9EEA1" w14:textId="77777777" w:rsidR="00AF657C" w:rsidRDefault="00AF657C" w:rsidP="00825D88">
            <w:pPr>
              <w:pStyle w:val="TAC"/>
            </w:pPr>
            <w:r>
              <w:rPr>
                <w:rFonts w:eastAsia="Arial" w:cs="Arial"/>
              </w:rPr>
              <w:t>CA_n71A-n258A</w:t>
            </w:r>
          </w:p>
        </w:tc>
        <w:tc>
          <w:tcPr>
            <w:tcW w:w="947" w:type="pct"/>
            <w:tcBorders>
              <w:top w:val="single" w:sz="4" w:space="0" w:color="auto"/>
              <w:left w:val="single" w:sz="4" w:space="0" w:color="auto"/>
              <w:bottom w:val="nil"/>
              <w:right w:val="single" w:sz="4" w:space="0" w:color="auto"/>
            </w:tcBorders>
          </w:tcPr>
          <w:p w14:paraId="5F745BF2" w14:textId="77777777" w:rsidR="00AF657C" w:rsidRDefault="00AF657C" w:rsidP="00825D88">
            <w:pPr>
              <w:pStyle w:val="TAC"/>
            </w:pPr>
            <w:r>
              <w:rPr>
                <w:rFonts w:eastAsia="Arial" w:cs="Arial"/>
              </w:rPr>
              <w:t>CA_n71A-n258A</w:t>
            </w:r>
          </w:p>
        </w:tc>
        <w:tc>
          <w:tcPr>
            <w:tcW w:w="404" w:type="pct"/>
            <w:tcBorders>
              <w:top w:val="single" w:sz="4" w:space="0" w:color="auto"/>
              <w:left w:val="single" w:sz="4" w:space="0" w:color="auto"/>
              <w:bottom w:val="single" w:sz="4" w:space="0" w:color="auto"/>
              <w:right w:val="single" w:sz="4" w:space="0" w:color="auto"/>
            </w:tcBorders>
          </w:tcPr>
          <w:p w14:paraId="0DF83B5E"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70A4092"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2F5BD617" w14:textId="77777777" w:rsidR="00AF657C" w:rsidRDefault="00AF657C" w:rsidP="00825D88">
            <w:pPr>
              <w:pStyle w:val="TAC"/>
              <w:rPr>
                <w:lang w:eastAsia="zh-CN"/>
              </w:rPr>
            </w:pPr>
            <w:r>
              <w:rPr>
                <w:rFonts w:eastAsia="Arial" w:cs="Arial"/>
              </w:rPr>
              <w:t>0</w:t>
            </w:r>
          </w:p>
        </w:tc>
      </w:tr>
      <w:tr w:rsidR="00AF657C" w14:paraId="31EA464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F168C37"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1F0E1697"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7A855506"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681BD3E5" w14:textId="77777777" w:rsidR="00AF657C" w:rsidRDefault="00AF657C" w:rsidP="00825D88">
            <w:pPr>
              <w:pStyle w:val="TAC"/>
              <w:rPr>
                <w:lang w:val="en-US" w:eastAsia="zh-CN" w:bidi="ar"/>
              </w:rPr>
            </w:pPr>
            <w:r>
              <w:rPr>
                <w:rFonts w:eastAsia="Arial" w:cs="Arial"/>
              </w:rPr>
              <w:t>50, 100, 200, 400</w:t>
            </w:r>
          </w:p>
        </w:tc>
        <w:tc>
          <w:tcPr>
            <w:tcW w:w="783" w:type="pct"/>
            <w:tcBorders>
              <w:top w:val="nil"/>
              <w:left w:val="single" w:sz="4" w:space="0" w:color="auto"/>
              <w:bottom w:val="single" w:sz="4" w:space="0" w:color="auto"/>
              <w:right w:val="single" w:sz="4" w:space="0" w:color="auto"/>
            </w:tcBorders>
          </w:tcPr>
          <w:p w14:paraId="0E9CD6D4" w14:textId="77777777" w:rsidR="00AF657C" w:rsidRDefault="00AF657C" w:rsidP="00825D88">
            <w:pPr>
              <w:pStyle w:val="TAC"/>
              <w:rPr>
                <w:lang w:eastAsia="zh-CN"/>
              </w:rPr>
            </w:pPr>
          </w:p>
        </w:tc>
      </w:tr>
      <w:tr w:rsidR="00AF657C" w14:paraId="6FCF852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397D629" w14:textId="77777777" w:rsidR="00AF657C" w:rsidRDefault="00AF657C" w:rsidP="00825D88">
            <w:pPr>
              <w:pStyle w:val="TAC"/>
            </w:pPr>
            <w:r>
              <w:rPr>
                <w:rFonts w:eastAsia="Arial" w:cs="Arial"/>
              </w:rPr>
              <w:t>CA_n71A-n258G</w:t>
            </w:r>
          </w:p>
        </w:tc>
        <w:tc>
          <w:tcPr>
            <w:tcW w:w="947" w:type="pct"/>
            <w:tcBorders>
              <w:top w:val="single" w:sz="4" w:space="0" w:color="auto"/>
              <w:left w:val="single" w:sz="4" w:space="0" w:color="auto"/>
              <w:bottom w:val="nil"/>
              <w:right w:val="single" w:sz="4" w:space="0" w:color="auto"/>
            </w:tcBorders>
          </w:tcPr>
          <w:p w14:paraId="72FFA2BB" w14:textId="77777777" w:rsidR="00AF657C" w:rsidRDefault="00AF657C" w:rsidP="00825D88">
            <w:pPr>
              <w:pStyle w:val="TAC"/>
            </w:pPr>
            <w:r>
              <w:rPr>
                <w:rFonts w:eastAsia="Arial" w:cs="Arial"/>
              </w:rPr>
              <w:t>CA_n71A-n258A/G</w:t>
            </w:r>
          </w:p>
        </w:tc>
        <w:tc>
          <w:tcPr>
            <w:tcW w:w="404" w:type="pct"/>
            <w:tcBorders>
              <w:top w:val="single" w:sz="4" w:space="0" w:color="auto"/>
              <w:left w:val="single" w:sz="4" w:space="0" w:color="auto"/>
              <w:bottom w:val="single" w:sz="4" w:space="0" w:color="auto"/>
              <w:right w:val="single" w:sz="4" w:space="0" w:color="auto"/>
            </w:tcBorders>
          </w:tcPr>
          <w:p w14:paraId="5412D6D8"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1C9007F"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4724F4C8" w14:textId="77777777" w:rsidR="00AF657C" w:rsidRDefault="00AF657C" w:rsidP="00825D88">
            <w:pPr>
              <w:pStyle w:val="TAC"/>
              <w:rPr>
                <w:lang w:eastAsia="zh-CN"/>
              </w:rPr>
            </w:pPr>
            <w:r>
              <w:rPr>
                <w:rFonts w:eastAsia="Arial" w:cs="Arial"/>
              </w:rPr>
              <w:t>0</w:t>
            </w:r>
          </w:p>
        </w:tc>
      </w:tr>
      <w:tr w:rsidR="00AF657C" w14:paraId="347C97A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7351E77"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1BDE6C50"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3EEDEB91"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4872DD7C" w14:textId="77777777" w:rsidR="00AF657C" w:rsidRDefault="00AF657C" w:rsidP="00825D88">
            <w:pPr>
              <w:pStyle w:val="TAC"/>
              <w:rPr>
                <w:lang w:val="en-US" w:eastAsia="zh-CN" w:bidi="ar"/>
              </w:rPr>
            </w:pPr>
            <w:r>
              <w:rPr>
                <w:rFonts w:eastAsia="Arial" w:cs="Arial"/>
              </w:rPr>
              <w:t>CA_n258G</w:t>
            </w:r>
          </w:p>
        </w:tc>
        <w:tc>
          <w:tcPr>
            <w:tcW w:w="783" w:type="pct"/>
            <w:tcBorders>
              <w:top w:val="nil"/>
              <w:left w:val="single" w:sz="4" w:space="0" w:color="auto"/>
              <w:bottom w:val="single" w:sz="4" w:space="0" w:color="auto"/>
              <w:right w:val="single" w:sz="4" w:space="0" w:color="auto"/>
            </w:tcBorders>
          </w:tcPr>
          <w:p w14:paraId="79A7C6A5" w14:textId="77777777" w:rsidR="00AF657C" w:rsidRDefault="00AF657C" w:rsidP="00825D88">
            <w:pPr>
              <w:pStyle w:val="TAC"/>
              <w:rPr>
                <w:lang w:eastAsia="zh-CN"/>
              </w:rPr>
            </w:pPr>
          </w:p>
        </w:tc>
      </w:tr>
      <w:tr w:rsidR="00AF657C" w14:paraId="5CAE0EAD"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AD301A4" w14:textId="77777777" w:rsidR="00AF657C" w:rsidRDefault="00AF657C" w:rsidP="00825D88">
            <w:pPr>
              <w:pStyle w:val="TAC"/>
            </w:pPr>
            <w:r>
              <w:rPr>
                <w:rFonts w:eastAsia="Arial" w:cs="Arial"/>
              </w:rPr>
              <w:t>CA_n71A-n258H</w:t>
            </w:r>
          </w:p>
        </w:tc>
        <w:tc>
          <w:tcPr>
            <w:tcW w:w="947" w:type="pct"/>
            <w:tcBorders>
              <w:top w:val="single" w:sz="4" w:space="0" w:color="auto"/>
              <w:left w:val="single" w:sz="4" w:space="0" w:color="auto"/>
              <w:bottom w:val="nil"/>
              <w:right w:val="single" w:sz="4" w:space="0" w:color="auto"/>
            </w:tcBorders>
          </w:tcPr>
          <w:p w14:paraId="7BF2C2D9" w14:textId="77777777" w:rsidR="00AF657C" w:rsidRDefault="00AF657C" w:rsidP="00825D88">
            <w:pPr>
              <w:pStyle w:val="TAC"/>
            </w:pPr>
            <w:r>
              <w:rPr>
                <w:rFonts w:eastAsia="Arial" w:cs="Arial"/>
              </w:rPr>
              <w:t>CA_n71A-n258A/G/H</w:t>
            </w:r>
          </w:p>
        </w:tc>
        <w:tc>
          <w:tcPr>
            <w:tcW w:w="404" w:type="pct"/>
            <w:tcBorders>
              <w:top w:val="single" w:sz="4" w:space="0" w:color="auto"/>
              <w:left w:val="single" w:sz="4" w:space="0" w:color="auto"/>
              <w:bottom w:val="single" w:sz="4" w:space="0" w:color="auto"/>
              <w:right w:val="single" w:sz="4" w:space="0" w:color="auto"/>
            </w:tcBorders>
          </w:tcPr>
          <w:p w14:paraId="2B29E99B"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1F3B302"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D270314" w14:textId="77777777" w:rsidR="00AF657C" w:rsidRDefault="00AF657C" w:rsidP="00825D88">
            <w:pPr>
              <w:pStyle w:val="TAC"/>
              <w:rPr>
                <w:lang w:eastAsia="zh-CN"/>
              </w:rPr>
            </w:pPr>
            <w:r>
              <w:rPr>
                <w:rFonts w:eastAsia="Arial" w:cs="Arial"/>
              </w:rPr>
              <w:t>0</w:t>
            </w:r>
          </w:p>
        </w:tc>
      </w:tr>
      <w:tr w:rsidR="00AF657C" w14:paraId="37E7501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C75EFB9"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37A3CC2"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3379D34A"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63AB9E9D" w14:textId="77777777" w:rsidR="00AF657C" w:rsidRDefault="00AF657C" w:rsidP="00825D88">
            <w:pPr>
              <w:pStyle w:val="TAC"/>
              <w:rPr>
                <w:lang w:val="en-US" w:eastAsia="zh-CN" w:bidi="ar"/>
              </w:rPr>
            </w:pPr>
            <w:r>
              <w:rPr>
                <w:rFonts w:eastAsia="Arial" w:cs="Arial"/>
              </w:rPr>
              <w:t>CA_n258H</w:t>
            </w:r>
          </w:p>
        </w:tc>
        <w:tc>
          <w:tcPr>
            <w:tcW w:w="783" w:type="pct"/>
            <w:tcBorders>
              <w:top w:val="nil"/>
              <w:left w:val="single" w:sz="4" w:space="0" w:color="auto"/>
              <w:bottom w:val="single" w:sz="4" w:space="0" w:color="auto"/>
              <w:right w:val="single" w:sz="4" w:space="0" w:color="auto"/>
            </w:tcBorders>
          </w:tcPr>
          <w:p w14:paraId="49F0D9FB" w14:textId="77777777" w:rsidR="00AF657C" w:rsidRDefault="00AF657C" w:rsidP="00825D88">
            <w:pPr>
              <w:pStyle w:val="TAC"/>
              <w:rPr>
                <w:lang w:eastAsia="zh-CN"/>
              </w:rPr>
            </w:pPr>
          </w:p>
        </w:tc>
      </w:tr>
      <w:tr w:rsidR="00AF657C" w14:paraId="4CACDD2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FF78CDE" w14:textId="77777777" w:rsidR="00AF657C" w:rsidRDefault="00AF657C" w:rsidP="00825D88">
            <w:pPr>
              <w:pStyle w:val="TAC"/>
            </w:pPr>
            <w:r>
              <w:rPr>
                <w:rFonts w:eastAsia="Arial" w:cs="Arial"/>
              </w:rPr>
              <w:t>CA_n71A-n258I</w:t>
            </w:r>
          </w:p>
        </w:tc>
        <w:tc>
          <w:tcPr>
            <w:tcW w:w="947" w:type="pct"/>
            <w:tcBorders>
              <w:top w:val="single" w:sz="4" w:space="0" w:color="auto"/>
              <w:left w:val="single" w:sz="4" w:space="0" w:color="auto"/>
              <w:bottom w:val="nil"/>
              <w:right w:val="single" w:sz="4" w:space="0" w:color="auto"/>
            </w:tcBorders>
          </w:tcPr>
          <w:p w14:paraId="16E401AF" w14:textId="77777777" w:rsidR="00AF657C" w:rsidRDefault="00AF657C" w:rsidP="00825D88">
            <w:pPr>
              <w:pStyle w:val="TAC"/>
            </w:pPr>
            <w:r>
              <w:rPr>
                <w:rFonts w:eastAsia="Arial" w:cs="Arial"/>
              </w:rPr>
              <w:t>CA_n71A-n258A/G/H/I</w:t>
            </w:r>
          </w:p>
        </w:tc>
        <w:tc>
          <w:tcPr>
            <w:tcW w:w="404" w:type="pct"/>
            <w:tcBorders>
              <w:top w:val="single" w:sz="4" w:space="0" w:color="auto"/>
              <w:left w:val="single" w:sz="4" w:space="0" w:color="auto"/>
              <w:bottom w:val="single" w:sz="4" w:space="0" w:color="auto"/>
              <w:right w:val="single" w:sz="4" w:space="0" w:color="auto"/>
            </w:tcBorders>
          </w:tcPr>
          <w:p w14:paraId="442152AB"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D6D3786"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1F7DB81" w14:textId="77777777" w:rsidR="00AF657C" w:rsidRDefault="00AF657C" w:rsidP="00825D88">
            <w:pPr>
              <w:pStyle w:val="TAC"/>
              <w:rPr>
                <w:lang w:eastAsia="zh-CN"/>
              </w:rPr>
            </w:pPr>
            <w:r>
              <w:rPr>
                <w:rFonts w:eastAsia="Arial" w:cs="Arial"/>
              </w:rPr>
              <w:t>0</w:t>
            </w:r>
          </w:p>
        </w:tc>
      </w:tr>
      <w:tr w:rsidR="00AF657C" w14:paraId="37C9529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EADBDD3"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A57FD28"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6C978F2A"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0D5C41D6" w14:textId="77777777" w:rsidR="00AF657C" w:rsidRDefault="00AF657C" w:rsidP="00825D88">
            <w:pPr>
              <w:pStyle w:val="TAC"/>
              <w:rPr>
                <w:lang w:val="en-US" w:eastAsia="zh-CN" w:bidi="ar"/>
              </w:rPr>
            </w:pPr>
            <w:r>
              <w:rPr>
                <w:rFonts w:eastAsia="Arial" w:cs="Arial"/>
              </w:rPr>
              <w:t>CA_n258I</w:t>
            </w:r>
          </w:p>
        </w:tc>
        <w:tc>
          <w:tcPr>
            <w:tcW w:w="783" w:type="pct"/>
            <w:tcBorders>
              <w:top w:val="nil"/>
              <w:left w:val="single" w:sz="4" w:space="0" w:color="auto"/>
              <w:bottom w:val="single" w:sz="4" w:space="0" w:color="auto"/>
              <w:right w:val="single" w:sz="4" w:space="0" w:color="auto"/>
            </w:tcBorders>
          </w:tcPr>
          <w:p w14:paraId="275660B9" w14:textId="77777777" w:rsidR="00AF657C" w:rsidRDefault="00AF657C" w:rsidP="00825D88">
            <w:pPr>
              <w:pStyle w:val="TAC"/>
              <w:rPr>
                <w:lang w:eastAsia="zh-CN"/>
              </w:rPr>
            </w:pPr>
          </w:p>
        </w:tc>
      </w:tr>
      <w:tr w:rsidR="00AF657C" w14:paraId="731C018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172BD08" w14:textId="77777777" w:rsidR="00AF657C" w:rsidRDefault="00AF657C" w:rsidP="00825D88">
            <w:pPr>
              <w:pStyle w:val="TAC"/>
            </w:pPr>
            <w:r>
              <w:rPr>
                <w:rFonts w:eastAsia="Arial" w:cs="Arial"/>
              </w:rPr>
              <w:t>CA_n71A-n258J</w:t>
            </w:r>
          </w:p>
        </w:tc>
        <w:tc>
          <w:tcPr>
            <w:tcW w:w="947" w:type="pct"/>
            <w:tcBorders>
              <w:top w:val="single" w:sz="4" w:space="0" w:color="auto"/>
              <w:left w:val="single" w:sz="4" w:space="0" w:color="auto"/>
              <w:bottom w:val="nil"/>
              <w:right w:val="single" w:sz="4" w:space="0" w:color="auto"/>
            </w:tcBorders>
          </w:tcPr>
          <w:p w14:paraId="69CAA2A3" w14:textId="77777777" w:rsidR="00AF657C" w:rsidRDefault="00AF657C" w:rsidP="00825D88">
            <w:pPr>
              <w:pStyle w:val="TAC"/>
            </w:pPr>
            <w:r>
              <w:rPr>
                <w:rFonts w:eastAsia="Arial" w:cs="Arial"/>
              </w:rPr>
              <w:t>CA_n71A-n258A/G/H/I/J</w:t>
            </w:r>
          </w:p>
        </w:tc>
        <w:tc>
          <w:tcPr>
            <w:tcW w:w="404" w:type="pct"/>
            <w:tcBorders>
              <w:top w:val="single" w:sz="4" w:space="0" w:color="auto"/>
              <w:left w:val="single" w:sz="4" w:space="0" w:color="auto"/>
              <w:bottom w:val="single" w:sz="4" w:space="0" w:color="auto"/>
              <w:right w:val="single" w:sz="4" w:space="0" w:color="auto"/>
            </w:tcBorders>
          </w:tcPr>
          <w:p w14:paraId="1DCE330A"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A88C8B9"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C891CA0" w14:textId="77777777" w:rsidR="00AF657C" w:rsidRDefault="00AF657C" w:rsidP="00825D88">
            <w:pPr>
              <w:pStyle w:val="TAC"/>
              <w:rPr>
                <w:lang w:eastAsia="zh-CN"/>
              </w:rPr>
            </w:pPr>
            <w:r>
              <w:rPr>
                <w:rFonts w:eastAsia="Arial" w:cs="Arial"/>
              </w:rPr>
              <w:t>0</w:t>
            </w:r>
          </w:p>
        </w:tc>
      </w:tr>
      <w:tr w:rsidR="00AF657C" w14:paraId="182F51F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473D5B1"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AD99096"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478CA78E"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7A04BCFD" w14:textId="77777777" w:rsidR="00AF657C" w:rsidRDefault="00AF657C" w:rsidP="00825D88">
            <w:pPr>
              <w:pStyle w:val="TAC"/>
              <w:rPr>
                <w:lang w:val="en-US" w:eastAsia="zh-CN" w:bidi="ar"/>
              </w:rPr>
            </w:pPr>
            <w:r>
              <w:rPr>
                <w:rFonts w:eastAsia="Arial" w:cs="Arial"/>
              </w:rPr>
              <w:t>CA_n258J</w:t>
            </w:r>
          </w:p>
        </w:tc>
        <w:tc>
          <w:tcPr>
            <w:tcW w:w="783" w:type="pct"/>
            <w:tcBorders>
              <w:top w:val="nil"/>
              <w:left w:val="single" w:sz="4" w:space="0" w:color="auto"/>
              <w:bottom w:val="single" w:sz="4" w:space="0" w:color="auto"/>
              <w:right w:val="single" w:sz="4" w:space="0" w:color="auto"/>
            </w:tcBorders>
          </w:tcPr>
          <w:p w14:paraId="22D31DEA" w14:textId="77777777" w:rsidR="00AF657C" w:rsidRDefault="00AF657C" w:rsidP="00825D88">
            <w:pPr>
              <w:pStyle w:val="TAC"/>
              <w:rPr>
                <w:lang w:eastAsia="zh-CN"/>
              </w:rPr>
            </w:pPr>
          </w:p>
        </w:tc>
      </w:tr>
      <w:tr w:rsidR="00AF657C" w14:paraId="61AF629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A68D7F5" w14:textId="77777777" w:rsidR="00AF657C" w:rsidRDefault="00AF657C" w:rsidP="00825D88">
            <w:pPr>
              <w:pStyle w:val="TAC"/>
            </w:pPr>
            <w:r>
              <w:rPr>
                <w:rFonts w:eastAsia="Arial" w:cs="Arial"/>
              </w:rPr>
              <w:lastRenderedPageBreak/>
              <w:t>CA_n71A-n258K</w:t>
            </w:r>
          </w:p>
        </w:tc>
        <w:tc>
          <w:tcPr>
            <w:tcW w:w="947" w:type="pct"/>
            <w:tcBorders>
              <w:top w:val="single" w:sz="4" w:space="0" w:color="auto"/>
              <w:left w:val="single" w:sz="4" w:space="0" w:color="auto"/>
              <w:bottom w:val="nil"/>
              <w:right w:val="single" w:sz="4" w:space="0" w:color="auto"/>
            </w:tcBorders>
          </w:tcPr>
          <w:p w14:paraId="5331C0AC" w14:textId="77777777" w:rsidR="00AF657C" w:rsidRDefault="00AF657C" w:rsidP="00825D88">
            <w:pPr>
              <w:pStyle w:val="TAC"/>
            </w:pPr>
            <w:r>
              <w:rPr>
                <w:rFonts w:eastAsia="Arial" w:cs="Arial"/>
              </w:rPr>
              <w:t>CA_n71A-n258A/G/H/I/J/K</w:t>
            </w:r>
          </w:p>
        </w:tc>
        <w:tc>
          <w:tcPr>
            <w:tcW w:w="404" w:type="pct"/>
            <w:tcBorders>
              <w:top w:val="single" w:sz="4" w:space="0" w:color="auto"/>
              <w:left w:val="single" w:sz="4" w:space="0" w:color="auto"/>
              <w:bottom w:val="single" w:sz="4" w:space="0" w:color="auto"/>
              <w:right w:val="single" w:sz="4" w:space="0" w:color="auto"/>
            </w:tcBorders>
          </w:tcPr>
          <w:p w14:paraId="36B96B30"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251EF13"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1C4D6F31" w14:textId="77777777" w:rsidR="00AF657C" w:rsidRDefault="00AF657C" w:rsidP="00825D88">
            <w:pPr>
              <w:pStyle w:val="TAC"/>
              <w:rPr>
                <w:lang w:eastAsia="zh-CN"/>
              </w:rPr>
            </w:pPr>
            <w:r>
              <w:rPr>
                <w:rFonts w:eastAsia="Arial" w:cs="Arial"/>
              </w:rPr>
              <w:t>0</w:t>
            </w:r>
          </w:p>
        </w:tc>
      </w:tr>
      <w:tr w:rsidR="00AF657C" w14:paraId="76C5B27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0676AF8"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A7F7393"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4681B32E"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78C3D150" w14:textId="77777777" w:rsidR="00AF657C" w:rsidRDefault="00AF657C" w:rsidP="00825D88">
            <w:pPr>
              <w:pStyle w:val="TAC"/>
              <w:rPr>
                <w:lang w:val="en-US" w:eastAsia="zh-CN" w:bidi="ar"/>
              </w:rPr>
            </w:pPr>
            <w:r>
              <w:rPr>
                <w:rFonts w:eastAsia="Arial" w:cs="Arial"/>
              </w:rPr>
              <w:t>CA_n258K</w:t>
            </w:r>
          </w:p>
        </w:tc>
        <w:tc>
          <w:tcPr>
            <w:tcW w:w="783" w:type="pct"/>
            <w:tcBorders>
              <w:top w:val="nil"/>
              <w:left w:val="single" w:sz="4" w:space="0" w:color="auto"/>
              <w:bottom w:val="single" w:sz="4" w:space="0" w:color="auto"/>
              <w:right w:val="single" w:sz="4" w:space="0" w:color="auto"/>
            </w:tcBorders>
          </w:tcPr>
          <w:p w14:paraId="0B41CF98" w14:textId="77777777" w:rsidR="00AF657C" w:rsidRDefault="00AF657C" w:rsidP="00825D88">
            <w:pPr>
              <w:pStyle w:val="TAC"/>
              <w:rPr>
                <w:lang w:eastAsia="zh-CN"/>
              </w:rPr>
            </w:pPr>
          </w:p>
        </w:tc>
      </w:tr>
      <w:tr w:rsidR="00AF657C" w14:paraId="4A30371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95D4F10" w14:textId="77777777" w:rsidR="00AF657C" w:rsidRDefault="00AF657C" w:rsidP="00825D88">
            <w:pPr>
              <w:pStyle w:val="TAC"/>
            </w:pPr>
            <w:r>
              <w:rPr>
                <w:rFonts w:eastAsia="Arial" w:cs="Arial"/>
              </w:rPr>
              <w:t>CA_n71A-n258L</w:t>
            </w:r>
          </w:p>
        </w:tc>
        <w:tc>
          <w:tcPr>
            <w:tcW w:w="947" w:type="pct"/>
            <w:tcBorders>
              <w:top w:val="single" w:sz="4" w:space="0" w:color="auto"/>
              <w:left w:val="single" w:sz="4" w:space="0" w:color="auto"/>
              <w:bottom w:val="nil"/>
              <w:right w:val="single" w:sz="4" w:space="0" w:color="auto"/>
            </w:tcBorders>
          </w:tcPr>
          <w:p w14:paraId="2BAED0C9" w14:textId="77777777" w:rsidR="00AF657C" w:rsidRDefault="00AF657C" w:rsidP="00825D88">
            <w:pPr>
              <w:pStyle w:val="TAC"/>
            </w:pPr>
            <w:r>
              <w:rPr>
                <w:rFonts w:eastAsia="Arial" w:cs="Arial"/>
              </w:rPr>
              <w:t>CA_n71A-n258A/G/H/I/J/K/L</w:t>
            </w:r>
          </w:p>
        </w:tc>
        <w:tc>
          <w:tcPr>
            <w:tcW w:w="404" w:type="pct"/>
            <w:tcBorders>
              <w:top w:val="single" w:sz="4" w:space="0" w:color="auto"/>
              <w:left w:val="single" w:sz="4" w:space="0" w:color="auto"/>
              <w:bottom w:val="single" w:sz="4" w:space="0" w:color="auto"/>
              <w:right w:val="single" w:sz="4" w:space="0" w:color="auto"/>
            </w:tcBorders>
          </w:tcPr>
          <w:p w14:paraId="6C8C7CCB"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649C666A"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F11D549" w14:textId="77777777" w:rsidR="00AF657C" w:rsidRDefault="00AF657C" w:rsidP="00825D88">
            <w:pPr>
              <w:pStyle w:val="TAC"/>
              <w:rPr>
                <w:lang w:eastAsia="zh-CN"/>
              </w:rPr>
            </w:pPr>
            <w:r>
              <w:rPr>
                <w:rFonts w:eastAsia="Arial" w:cs="Arial"/>
              </w:rPr>
              <w:t>0</w:t>
            </w:r>
          </w:p>
        </w:tc>
      </w:tr>
      <w:tr w:rsidR="00AF657C" w14:paraId="4E91263E"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6BF85CA"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6C7C74F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7D9F243A"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5D3DCDD0" w14:textId="77777777" w:rsidR="00AF657C" w:rsidRDefault="00AF657C" w:rsidP="00825D88">
            <w:pPr>
              <w:pStyle w:val="TAC"/>
              <w:rPr>
                <w:lang w:val="en-US" w:eastAsia="zh-CN" w:bidi="ar"/>
              </w:rPr>
            </w:pPr>
            <w:r>
              <w:rPr>
                <w:rFonts w:eastAsia="Arial" w:cs="Arial"/>
              </w:rPr>
              <w:t>CA_n258L</w:t>
            </w:r>
          </w:p>
        </w:tc>
        <w:tc>
          <w:tcPr>
            <w:tcW w:w="783" w:type="pct"/>
            <w:tcBorders>
              <w:top w:val="nil"/>
              <w:left w:val="single" w:sz="4" w:space="0" w:color="auto"/>
              <w:bottom w:val="single" w:sz="4" w:space="0" w:color="auto"/>
              <w:right w:val="single" w:sz="4" w:space="0" w:color="auto"/>
            </w:tcBorders>
          </w:tcPr>
          <w:p w14:paraId="270D916F" w14:textId="77777777" w:rsidR="00AF657C" w:rsidRDefault="00AF657C" w:rsidP="00825D88">
            <w:pPr>
              <w:pStyle w:val="TAC"/>
              <w:rPr>
                <w:lang w:eastAsia="zh-CN"/>
              </w:rPr>
            </w:pPr>
          </w:p>
        </w:tc>
      </w:tr>
      <w:tr w:rsidR="00AF657C" w14:paraId="5261513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174E6F9" w14:textId="77777777" w:rsidR="00AF657C" w:rsidRDefault="00AF657C" w:rsidP="00825D88">
            <w:pPr>
              <w:pStyle w:val="TAC"/>
            </w:pPr>
            <w:r>
              <w:rPr>
                <w:rFonts w:eastAsia="Arial" w:cs="Arial"/>
              </w:rPr>
              <w:t>CA_n71A-n258M</w:t>
            </w:r>
          </w:p>
        </w:tc>
        <w:tc>
          <w:tcPr>
            <w:tcW w:w="947" w:type="pct"/>
            <w:tcBorders>
              <w:top w:val="single" w:sz="4" w:space="0" w:color="auto"/>
              <w:left w:val="single" w:sz="4" w:space="0" w:color="auto"/>
              <w:bottom w:val="nil"/>
              <w:right w:val="single" w:sz="4" w:space="0" w:color="auto"/>
            </w:tcBorders>
          </w:tcPr>
          <w:p w14:paraId="6CCDBF1D" w14:textId="77777777" w:rsidR="00AF657C" w:rsidRDefault="00AF657C" w:rsidP="00825D88">
            <w:pPr>
              <w:pStyle w:val="TAC"/>
            </w:pPr>
            <w:r>
              <w:rPr>
                <w:rFonts w:eastAsia="Arial" w:cs="Arial"/>
              </w:rPr>
              <w:t>CA_n71A-n258A/G/H/I/J/K/L/M</w:t>
            </w:r>
          </w:p>
        </w:tc>
        <w:tc>
          <w:tcPr>
            <w:tcW w:w="404" w:type="pct"/>
            <w:tcBorders>
              <w:top w:val="single" w:sz="4" w:space="0" w:color="auto"/>
              <w:left w:val="single" w:sz="4" w:space="0" w:color="auto"/>
              <w:bottom w:val="single" w:sz="4" w:space="0" w:color="auto"/>
              <w:right w:val="single" w:sz="4" w:space="0" w:color="auto"/>
            </w:tcBorders>
          </w:tcPr>
          <w:p w14:paraId="2C29A184"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42600AC"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0F49768" w14:textId="77777777" w:rsidR="00AF657C" w:rsidRDefault="00AF657C" w:rsidP="00825D88">
            <w:pPr>
              <w:pStyle w:val="TAC"/>
              <w:rPr>
                <w:lang w:eastAsia="zh-CN"/>
              </w:rPr>
            </w:pPr>
            <w:r>
              <w:rPr>
                <w:rFonts w:eastAsia="Arial" w:cs="Arial"/>
              </w:rPr>
              <w:t>0</w:t>
            </w:r>
          </w:p>
        </w:tc>
      </w:tr>
      <w:tr w:rsidR="00AF657C" w14:paraId="0EFDDF9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A757C0D"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824ED19"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BA87AA1"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59751BD9" w14:textId="77777777" w:rsidR="00AF657C" w:rsidRDefault="00AF657C" w:rsidP="00825D88">
            <w:pPr>
              <w:pStyle w:val="TAC"/>
              <w:rPr>
                <w:lang w:val="en-US" w:eastAsia="zh-CN" w:bidi="ar"/>
              </w:rPr>
            </w:pPr>
            <w:r>
              <w:rPr>
                <w:rFonts w:eastAsia="Arial" w:cs="Arial"/>
              </w:rPr>
              <w:t>CA_n258M</w:t>
            </w:r>
          </w:p>
        </w:tc>
        <w:tc>
          <w:tcPr>
            <w:tcW w:w="783" w:type="pct"/>
            <w:tcBorders>
              <w:top w:val="nil"/>
              <w:left w:val="single" w:sz="4" w:space="0" w:color="auto"/>
              <w:bottom w:val="single" w:sz="4" w:space="0" w:color="auto"/>
              <w:right w:val="single" w:sz="4" w:space="0" w:color="auto"/>
            </w:tcBorders>
          </w:tcPr>
          <w:p w14:paraId="7CBA37DC" w14:textId="77777777" w:rsidR="00AF657C" w:rsidRDefault="00AF657C" w:rsidP="00825D88">
            <w:pPr>
              <w:pStyle w:val="TAC"/>
              <w:rPr>
                <w:lang w:eastAsia="zh-CN"/>
              </w:rPr>
            </w:pPr>
          </w:p>
        </w:tc>
      </w:tr>
      <w:tr w:rsidR="00AF657C" w14:paraId="5C6E63D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C76A634" w14:textId="77777777" w:rsidR="00AF657C" w:rsidRDefault="00AF657C" w:rsidP="00825D88">
            <w:pPr>
              <w:pStyle w:val="TAC"/>
            </w:pPr>
            <w:r>
              <w:rPr>
                <w:rFonts w:eastAsia="Arial" w:cs="Arial"/>
              </w:rPr>
              <w:t>CA_n71A-n258O</w:t>
            </w:r>
          </w:p>
        </w:tc>
        <w:tc>
          <w:tcPr>
            <w:tcW w:w="947" w:type="pct"/>
            <w:tcBorders>
              <w:top w:val="single" w:sz="4" w:space="0" w:color="auto"/>
              <w:left w:val="single" w:sz="4" w:space="0" w:color="auto"/>
              <w:bottom w:val="nil"/>
              <w:right w:val="single" w:sz="4" w:space="0" w:color="auto"/>
            </w:tcBorders>
          </w:tcPr>
          <w:p w14:paraId="2ED2DB47" w14:textId="77777777" w:rsidR="00AF657C" w:rsidRDefault="00AF657C" w:rsidP="00825D88">
            <w:pPr>
              <w:pStyle w:val="TAC"/>
            </w:pPr>
            <w:r>
              <w:rPr>
                <w:rFonts w:eastAsia="Arial" w:cs="Arial"/>
              </w:rPr>
              <w:t>CA_n71A-n258A/O</w:t>
            </w:r>
          </w:p>
        </w:tc>
        <w:tc>
          <w:tcPr>
            <w:tcW w:w="404" w:type="pct"/>
            <w:tcBorders>
              <w:top w:val="single" w:sz="4" w:space="0" w:color="auto"/>
              <w:left w:val="single" w:sz="4" w:space="0" w:color="auto"/>
              <w:bottom w:val="single" w:sz="4" w:space="0" w:color="auto"/>
              <w:right w:val="single" w:sz="4" w:space="0" w:color="auto"/>
            </w:tcBorders>
          </w:tcPr>
          <w:p w14:paraId="6A330A15"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316B8EC"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9C101C9" w14:textId="77777777" w:rsidR="00AF657C" w:rsidRDefault="00AF657C" w:rsidP="00825D88">
            <w:pPr>
              <w:pStyle w:val="TAC"/>
              <w:rPr>
                <w:lang w:eastAsia="zh-CN"/>
              </w:rPr>
            </w:pPr>
            <w:r>
              <w:rPr>
                <w:rFonts w:eastAsia="Arial" w:cs="Arial"/>
              </w:rPr>
              <w:t>0</w:t>
            </w:r>
          </w:p>
        </w:tc>
      </w:tr>
      <w:tr w:rsidR="00AF657C" w14:paraId="2BD0879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1FA326A"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66CBC2A"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47B5ED0"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1BF13D50" w14:textId="77777777" w:rsidR="00AF657C" w:rsidRDefault="00AF657C" w:rsidP="00825D88">
            <w:pPr>
              <w:pStyle w:val="TAC"/>
              <w:rPr>
                <w:lang w:val="en-US" w:eastAsia="zh-CN" w:bidi="ar"/>
              </w:rPr>
            </w:pPr>
            <w:r>
              <w:rPr>
                <w:rFonts w:eastAsia="Arial" w:cs="Arial"/>
              </w:rPr>
              <w:t>CA_n258O</w:t>
            </w:r>
          </w:p>
        </w:tc>
        <w:tc>
          <w:tcPr>
            <w:tcW w:w="783" w:type="pct"/>
            <w:tcBorders>
              <w:top w:val="nil"/>
              <w:left w:val="single" w:sz="4" w:space="0" w:color="auto"/>
              <w:bottom w:val="single" w:sz="4" w:space="0" w:color="auto"/>
              <w:right w:val="single" w:sz="4" w:space="0" w:color="auto"/>
            </w:tcBorders>
          </w:tcPr>
          <w:p w14:paraId="10C9E12F" w14:textId="77777777" w:rsidR="00AF657C" w:rsidRDefault="00AF657C" w:rsidP="00825D88">
            <w:pPr>
              <w:pStyle w:val="TAC"/>
              <w:rPr>
                <w:lang w:eastAsia="zh-CN"/>
              </w:rPr>
            </w:pPr>
          </w:p>
        </w:tc>
      </w:tr>
      <w:tr w:rsidR="00AF657C" w14:paraId="40BE8C2E"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9EF6D12" w14:textId="77777777" w:rsidR="00AF657C" w:rsidRDefault="00AF657C" w:rsidP="00825D88">
            <w:pPr>
              <w:pStyle w:val="TAC"/>
            </w:pPr>
            <w:r>
              <w:rPr>
                <w:rFonts w:eastAsia="Arial" w:cs="Arial"/>
              </w:rPr>
              <w:t>CA_n71A-n258P</w:t>
            </w:r>
          </w:p>
        </w:tc>
        <w:tc>
          <w:tcPr>
            <w:tcW w:w="947" w:type="pct"/>
            <w:tcBorders>
              <w:top w:val="single" w:sz="4" w:space="0" w:color="auto"/>
              <w:left w:val="single" w:sz="4" w:space="0" w:color="auto"/>
              <w:bottom w:val="nil"/>
              <w:right w:val="single" w:sz="4" w:space="0" w:color="auto"/>
            </w:tcBorders>
          </w:tcPr>
          <w:p w14:paraId="71383FFA" w14:textId="77777777" w:rsidR="00AF657C" w:rsidRDefault="00AF657C" w:rsidP="00825D88">
            <w:pPr>
              <w:pStyle w:val="TAC"/>
            </w:pPr>
            <w:r>
              <w:rPr>
                <w:rFonts w:eastAsia="Arial" w:cs="Arial"/>
              </w:rPr>
              <w:t>CA_n71A-n258A/O/P</w:t>
            </w:r>
          </w:p>
        </w:tc>
        <w:tc>
          <w:tcPr>
            <w:tcW w:w="404" w:type="pct"/>
            <w:tcBorders>
              <w:top w:val="single" w:sz="4" w:space="0" w:color="auto"/>
              <w:left w:val="single" w:sz="4" w:space="0" w:color="auto"/>
              <w:bottom w:val="single" w:sz="4" w:space="0" w:color="auto"/>
              <w:right w:val="single" w:sz="4" w:space="0" w:color="auto"/>
            </w:tcBorders>
          </w:tcPr>
          <w:p w14:paraId="15FB3E27"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628C1A09"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3CFAA21" w14:textId="77777777" w:rsidR="00AF657C" w:rsidRDefault="00AF657C" w:rsidP="00825D88">
            <w:pPr>
              <w:pStyle w:val="TAC"/>
              <w:rPr>
                <w:lang w:eastAsia="zh-CN"/>
              </w:rPr>
            </w:pPr>
            <w:r>
              <w:rPr>
                <w:rFonts w:eastAsia="Arial" w:cs="Arial"/>
              </w:rPr>
              <w:t>0</w:t>
            </w:r>
          </w:p>
        </w:tc>
      </w:tr>
      <w:tr w:rsidR="00AF657C" w14:paraId="5D069E8D"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9149288"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554652BB"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5E0BC49"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19A3E2A9" w14:textId="77777777" w:rsidR="00AF657C" w:rsidRDefault="00AF657C" w:rsidP="00825D88">
            <w:pPr>
              <w:pStyle w:val="TAC"/>
              <w:rPr>
                <w:lang w:val="en-US" w:eastAsia="zh-CN" w:bidi="ar"/>
              </w:rPr>
            </w:pPr>
            <w:r>
              <w:rPr>
                <w:rFonts w:eastAsia="Arial" w:cs="Arial"/>
              </w:rPr>
              <w:t>CA_n258P</w:t>
            </w:r>
          </w:p>
        </w:tc>
        <w:tc>
          <w:tcPr>
            <w:tcW w:w="783" w:type="pct"/>
            <w:tcBorders>
              <w:top w:val="nil"/>
              <w:left w:val="single" w:sz="4" w:space="0" w:color="auto"/>
              <w:bottom w:val="single" w:sz="4" w:space="0" w:color="auto"/>
              <w:right w:val="single" w:sz="4" w:space="0" w:color="auto"/>
            </w:tcBorders>
          </w:tcPr>
          <w:p w14:paraId="3F3B3254" w14:textId="77777777" w:rsidR="00AF657C" w:rsidRDefault="00AF657C" w:rsidP="00825D88">
            <w:pPr>
              <w:pStyle w:val="TAC"/>
              <w:rPr>
                <w:lang w:eastAsia="zh-CN"/>
              </w:rPr>
            </w:pPr>
          </w:p>
        </w:tc>
      </w:tr>
      <w:tr w:rsidR="00AF657C" w14:paraId="40B313C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1FD5F7D" w14:textId="77777777" w:rsidR="00AF657C" w:rsidRDefault="00AF657C" w:rsidP="00825D88">
            <w:pPr>
              <w:pStyle w:val="TAC"/>
            </w:pPr>
            <w:r>
              <w:rPr>
                <w:rFonts w:eastAsia="Arial" w:cs="Arial"/>
              </w:rPr>
              <w:t>CA_n71A-n258Q</w:t>
            </w:r>
          </w:p>
        </w:tc>
        <w:tc>
          <w:tcPr>
            <w:tcW w:w="947" w:type="pct"/>
            <w:tcBorders>
              <w:top w:val="single" w:sz="4" w:space="0" w:color="auto"/>
              <w:left w:val="single" w:sz="4" w:space="0" w:color="auto"/>
              <w:bottom w:val="nil"/>
              <w:right w:val="single" w:sz="4" w:space="0" w:color="auto"/>
            </w:tcBorders>
          </w:tcPr>
          <w:p w14:paraId="50451733" w14:textId="77777777" w:rsidR="00AF657C" w:rsidRDefault="00AF657C" w:rsidP="00825D88">
            <w:pPr>
              <w:pStyle w:val="TAC"/>
            </w:pPr>
            <w:r>
              <w:rPr>
                <w:rFonts w:eastAsia="Arial" w:cs="Arial"/>
              </w:rPr>
              <w:t>CA_n71A-n258A/O/P/Q</w:t>
            </w:r>
          </w:p>
        </w:tc>
        <w:tc>
          <w:tcPr>
            <w:tcW w:w="404" w:type="pct"/>
            <w:tcBorders>
              <w:top w:val="single" w:sz="4" w:space="0" w:color="auto"/>
              <w:left w:val="single" w:sz="4" w:space="0" w:color="auto"/>
              <w:bottom w:val="single" w:sz="4" w:space="0" w:color="auto"/>
              <w:right w:val="single" w:sz="4" w:space="0" w:color="auto"/>
            </w:tcBorders>
          </w:tcPr>
          <w:p w14:paraId="0597E2BC"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2EE20CA8"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10C5203" w14:textId="77777777" w:rsidR="00AF657C" w:rsidRDefault="00AF657C" w:rsidP="00825D88">
            <w:pPr>
              <w:pStyle w:val="TAC"/>
              <w:rPr>
                <w:lang w:eastAsia="zh-CN"/>
              </w:rPr>
            </w:pPr>
            <w:r>
              <w:rPr>
                <w:rFonts w:eastAsia="Arial" w:cs="Arial"/>
              </w:rPr>
              <w:t>0</w:t>
            </w:r>
          </w:p>
        </w:tc>
      </w:tr>
      <w:tr w:rsidR="00AF657C" w14:paraId="60301F00"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10ABF91"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463E456"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73B75BC" w14:textId="77777777" w:rsidR="00AF657C" w:rsidRDefault="00AF657C" w:rsidP="00825D88">
            <w:pPr>
              <w:pStyle w:val="TAC"/>
              <w:rPr>
                <w:lang w:eastAsia="zh-CN"/>
              </w:rPr>
            </w:pPr>
            <w:r>
              <w:rPr>
                <w:rFonts w:eastAsia="Arial" w:cs="Arial"/>
              </w:rPr>
              <w:t>n258</w:t>
            </w:r>
          </w:p>
        </w:tc>
        <w:tc>
          <w:tcPr>
            <w:tcW w:w="1995" w:type="pct"/>
            <w:tcBorders>
              <w:top w:val="single" w:sz="4" w:space="0" w:color="auto"/>
              <w:left w:val="single" w:sz="4" w:space="0" w:color="auto"/>
              <w:bottom w:val="single" w:sz="4" w:space="0" w:color="auto"/>
              <w:right w:val="single" w:sz="4" w:space="0" w:color="auto"/>
            </w:tcBorders>
          </w:tcPr>
          <w:p w14:paraId="0F207382" w14:textId="77777777" w:rsidR="00AF657C" w:rsidRDefault="00AF657C" w:rsidP="00825D88">
            <w:pPr>
              <w:pStyle w:val="TAC"/>
              <w:rPr>
                <w:lang w:val="en-US" w:eastAsia="zh-CN" w:bidi="ar"/>
              </w:rPr>
            </w:pPr>
            <w:r>
              <w:rPr>
                <w:rFonts w:eastAsia="Arial" w:cs="Arial"/>
              </w:rPr>
              <w:t>CA_n258Q</w:t>
            </w:r>
          </w:p>
        </w:tc>
        <w:tc>
          <w:tcPr>
            <w:tcW w:w="783" w:type="pct"/>
            <w:tcBorders>
              <w:top w:val="nil"/>
              <w:left w:val="single" w:sz="4" w:space="0" w:color="auto"/>
              <w:bottom w:val="single" w:sz="4" w:space="0" w:color="auto"/>
              <w:right w:val="single" w:sz="4" w:space="0" w:color="auto"/>
            </w:tcBorders>
          </w:tcPr>
          <w:p w14:paraId="6AFBFD45" w14:textId="77777777" w:rsidR="00AF657C" w:rsidRDefault="00AF657C" w:rsidP="00825D88">
            <w:pPr>
              <w:pStyle w:val="TAC"/>
              <w:rPr>
                <w:lang w:eastAsia="zh-CN"/>
              </w:rPr>
            </w:pPr>
          </w:p>
        </w:tc>
      </w:tr>
      <w:tr w:rsidR="00AF657C" w14:paraId="75035D4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122223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947" w:type="pct"/>
            <w:tcBorders>
              <w:top w:val="single" w:sz="4" w:space="0" w:color="auto"/>
              <w:left w:val="single" w:sz="4" w:space="0" w:color="auto"/>
              <w:bottom w:val="nil"/>
              <w:right w:val="single" w:sz="4" w:space="0" w:color="auto"/>
            </w:tcBorders>
          </w:tcPr>
          <w:p w14:paraId="05882C7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541EB4C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90B5266"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0264EDC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4870A88D" w14:textId="77777777" w:rsidTr="00825D88">
        <w:trPr>
          <w:trHeight w:val="187"/>
          <w:jc w:val="center"/>
        </w:trPr>
        <w:tc>
          <w:tcPr>
            <w:tcW w:w="869" w:type="pct"/>
            <w:tcBorders>
              <w:top w:val="nil"/>
              <w:left w:val="single" w:sz="4" w:space="0" w:color="auto"/>
              <w:bottom w:val="nil"/>
              <w:right w:val="single" w:sz="4" w:space="0" w:color="auto"/>
            </w:tcBorders>
          </w:tcPr>
          <w:p w14:paraId="1D1F945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5F8B9D8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0A26696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EA59051"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309E6AB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1D4F6C3" w14:textId="77777777" w:rsidTr="00825D88">
        <w:trPr>
          <w:trHeight w:val="187"/>
          <w:jc w:val="center"/>
        </w:trPr>
        <w:tc>
          <w:tcPr>
            <w:tcW w:w="869" w:type="pct"/>
            <w:tcBorders>
              <w:top w:val="nil"/>
              <w:left w:val="single" w:sz="4" w:space="0" w:color="auto"/>
              <w:bottom w:val="nil"/>
              <w:right w:val="single" w:sz="4" w:space="0" w:color="auto"/>
            </w:tcBorders>
          </w:tcPr>
          <w:p w14:paraId="24FEFA4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single" w:sz="4" w:space="0" w:color="auto"/>
              <w:left w:val="single" w:sz="4" w:space="0" w:color="auto"/>
              <w:bottom w:val="nil"/>
              <w:right w:val="single" w:sz="4" w:space="0" w:color="auto"/>
            </w:tcBorders>
          </w:tcPr>
          <w:p w14:paraId="64D4FD9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 xml:space="preserve"> CA_n71A-n260A</w:t>
            </w:r>
          </w:p>
        </w:tc>
        <w:tc>
          <w:tcPr>
            <w:tcW w:w="404" w:type="pct"/>
            <w:tcBorders>
              <w:top w:val="single" w:sz="4" w:space="0" w:color="auto"/>
              <w:left w:val="single" w:sz="4" w:space="0" w:color="auto"/>
              <w:bottom w:val="single" w:sz="4" w:space="0" w:color="auto"/>
              <w:right w:val="single" w:sz="4" w:space="0" w:color="auto"/>
            </w:tcBorders>
          </w:tcPr>
          <w:p w14:paraId="5A125F3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DC2331" w14:textId="77777777" w:rsidR="00AF657C" w:rsidRDefault="00AF657C" w:rsidP="00825D88">
            <w:pPr>
              <w:pStyle w:val="TAC"/>
              <w:rPr>
                <w:rFonts w:eastAsia="宋体"/>
                <w:lang w:val="en-US" w:eastAsia="zh-CN"/>
              </w:rPr>
            </w:pPr>
            <w:r>
              <w:rPr>
                <w:rFonts w:eastAsia="宋体"/>
              </w:rPr>
              <w:t>See n71 channel bandwidths in Table 5.3.5-1</w:t>
            </w:r>
          </w:p>
        </w:tc>
        <w:tc>
          <w:tcPr>
            <w:tcW w:w="783" w:type="pct"/>
            <w:tcBorders>
              <w:top w:val="single" w:sz="4" w:space="0" w:color="auto"/>
              <w:left w:val="single" w:sz="4" w:space="0" w:color="auto"/>
              <w:bottom w:val="nil"/>
              <w:right w:val="single" w:sz="4" w:space="0" w:color="auto"/>
            </w:tcBorders>
          </w:tcPr>
          <w:p w14:paraId="513ED09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653C0A8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20B82B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5EA355B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3B1C2B2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2AFDFDE" w14:textId="77777777" w:rsidR="00AF657C" w:rsidRDefault="00AF657C" w:rsidP="00825D88">
            <w:pPr>
              <w:keepNext/>
              <w:keepLines/>
              <w:spacing w:after="0"/>
              <w:jc w:val="center"/>
              <w:rPr>
                <w:rFonts w:ascii="Arial" w:eastAsia="MS Mincho" w:hAnsi="Arial"/>
                <w:sz w:val="18"/>
                <w:lang w:val="en-US" w:eastAsia="zh-CN" w:bidi="ar"/>
              </w:rPr>
            </w:pPr>
            <w:r>
              <w:rPr>
                <w:rFonts w:ascii="Arial" w:hAnsi="Arial"/>
                <w:sz w:val="18"/>
                <w:lang w:val="en-US" w:eastAsia="zh-CN" w:bidi="ar"/>
              </w:rPr>
              <w:t>See n260 channel bandwidths in 1 Table 5.3.5-1</w:t>
            </w:r>
          </w:p>
        </w:tc>
        <w:tc>
          <w:tcPr>
            <w:tcW w:w="783" w:type="pct"/>
            <w:tcBorders>
              <w:top w:val="nil"/>
              <w:left w:val="single" w:sz="4" w:space="0" w:color="auto"/>
              <w:bottom w:val="single" w:sz="4" w:space="0" w:color="auto"/>
              <w:right w:val="single" w:sz="4" w:space="0" w:color="auto"/>
            </w:tcBorders>
          </w:tcPr>
          <w:p w14:paraId="702C0EA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F6C36D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B6D4E8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CA_n71A-n260G</w:t>
            </w:r>
          </w:p>
        </w:tc>
        <w:tc>
          <w:tcPr>
            <w:tcW w:w="947" w:type="pct"/>
            <w:tcBorders>
              <w:top w:val="single" w:sz="4" w:space="0" w:color="auto"/>
              <w:left w:val="single" w:sz="4" w:space="0" w:color="auto"/>
              <w:bottom w:val="nil"/>
              <w:right w:val="single" w:sz="4" w:space="0" w:color="auto"/>
            </w:tcBorders>
          </w:tcPr>
          <w:p w14:paraId="3B6AC80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w:t>
            </w:r>
          </w:p>
        </w:tc>
        <w:tc>
          <w:tcPr>
            <w:tcW w:w="404" w:type="pct"/>
            <w:tcBorders>
              <w:top w:val="single" w:sz="4" w:space="0" w:color="auto"/>
              <w:left w:val="single" w:sz="4" w:space="0" w:color="auto"/>
              <w:bottom w:val="single" w:sz="4" w:space="0" w:color="auto"/>
              <w:right w:val="single" w:sz="4" w:space="0" w:color="auto"/>
            </w:tcBorders>
          </w:tcPr>
          <w:p w14:paraId="0A88310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CD786A"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56914E0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93ED22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581BCF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2D3A184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8C34F5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7C87342"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783" w:type="pct"/>
            <w:tcBorders>
              <w:top w:val="nil"/>
              <w:left w:val="single" w:sz="4" w:space="0" w:color="auto"/>
              <w:bottom w:val="single" w:sz="4" w:space="0" w:color="auto"/>
              <w:right w:val="single" w:sz="4" w:space="0" w:color="auto"/>
            </w:tcBorders>
          </w:tcPr>
          <w:p w14:paraId="0FFA87F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2A8BF05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A11816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CA_n71A-n260H</w:t>
            </w:r>
          </w:p>
        </w:tc>
        <w:tc>
          <w:tcPr>
            <w:tcW w:w="947" w:type="pct"/>
            <w:tcBorders>
              <w:top w:val="single" w:sz="4" w:space="0" w:color="auto"/>
              <w:left w:val="single" w:sz="4" w:space="0" w:color="auto"/>
              <w:bottom w:val="nil"/>
              <w:right w:val="single" w:sz="4" w:space="0" w:color="auto"/>
            </w:tcBorders>
          </w:tcPr>
          <w:p w14:paraId="2C9D443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CA_n71A-n260A/G/H</w:t>
            </w:r>
          </w:p>
        </w:tc>
        <w:tc>
          <w:tcPr>
            <w:tcW w:w="404" w:type="pct"/>
            <w:tcBorders>
              <w:top w:val="single" w:sz="4" w:space="0" w:color="auto"/>
              <w:left w:val="single" w:sz="4" w:space="0" w:color="auto"/>
              <w:bottom w:val="single" w:sz="4" w:space="0" w:color="auto"/>
              <w:right w:val="single" w:sz="4" w:space="0" w:color="auto"/>
            </w:tcBorders>
          </w:tcPr>
          <w:p w14:paraId="284E29D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A76090"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0530572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F24184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58F576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7717D2B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7FAC1D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9EA4FF6"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783" w:type="pct"/>
            <w:tcBorders>
              <w:top w:val="nil"/>
              <w:left w:val="single" w:sz="4" w:space="0" w:color="auto"/>
              <w:bottom w:val="single" w:sz="4" w:space="0" w:color="auto"/>
              <w:right w:val="single" w:sz="4" w:space="0" w:color="auto"/>
            </w:tcBorders>
          </w:tcPr>
          <w:p w14:paraId="4D0A4C7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2C2144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6C3DAE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CA_n71A-n260I</w:t>
            </w:r>
          </w:p>
        </w:tc>
        <w:tc>
          <w:tcPr>
            <w:tcW w:w="947" w:type="pct"/>
            <w:tcBorders>
              <w:top w:val="single" w:sz="4" w:space="0" w:color="auto"/>
              <w:left w:val="single" w:sz="4" w:space="0" w:color="auto"/>
              <w:bottom w:val="nil"/>
              <w:right w:val="single" w:sz="4" w:space="0" w:color="auto"/>
            </w:tcBorders>
          </w:tcPr>
          <w:p w14:paraId="62B1562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CA_n71A-n260A/G/H/I</w:t>
            </w:r>
          </w:p>
        </w:tc>
        <w:tc>
          <w:tcPr>
            <w:tcW w:w="404" w:type="pct"/>
            <w:tcBorders>
              <w:top w:val="single" w:sz="4" w:space="0" w:color="auto"/>
              <w:left w:val="single" w:sz="4" w:space="0" w:color="auto"/>
              <w:bottom w:val="single" w:sz="4" w:space="0" w:color="auto"/>
              <w:right w:val="single" w:sz="4" w:space="0" w:color="auto"/>
            </w:tcBorders>
          </w:tcPr>
          <w:p w14:paraId="4842597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6F7237"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327D7A1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0FD1A0F"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3A90EA0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646E8FD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0090222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347A710E"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783" w:type="pct"/>
            <w:tcBorders>
              <w:top w:val="nil"/>
              <w:left w:val="single" w:sz="4" w:space="0" w:color="auto"/>
              <w:bottom w:val="single" w:sz="4" w:space="0" w:color="auto"/>
              <w:right w:val="single" w:sz="4" w:space="0" w:color="auto"/>
            </w:tcBorders>
          </w:tcPr>
          <w:p w14:paraId="585005D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EF504E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8DD608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CA_n71A-n260J</w:t>
            </w:r>
          </w:p>
        </w:tc>
        <w:tc>
          <w:tcPr>
            <w:tcW w:w="947" w:type="pct"/>
            <w:tcBorders>
              <w:top w:val="single" w:sz="4" w:space="0" w:color="auto"/>
              <w:left w:val="single" w:sz="4" w:space="0" w:color="auto"/>
              <w:bottom w:val="nil"/>
              <w:right w:val="single" w:sz="4" w:space="0" w:color="auto"/>
            </w:tcBorders>
          </w:tcPr>
          <w:p w14:paraId="3FCC116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CA_n71A-n260A/G/H/I/J</w:t>
            </w:r>
          </w:p>
        </w:tc>
        <w:tc>
          <w:tcPr>
            <w:tcW w:w="404" w:type="pct"/>
            <w:tcBorders>
              <w:top w:val="single" w:sz="4" w:space="0" w:color="auto"/>
              <w:left w:val="single" w:sz="4" w:space="0" w:color="auto"/>
              <w:bottom w:val="single" w:sz="4" w:space="0" w:color="auto"/>
              <w:right w:val="single" w:sz="4" w:space="0" w:color="auto"/>
            </w:tcBorders>
          </w:tcPr>
          <w:p w14:paraId="12C45C6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219E045"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05BD6C6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2362B2E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8CB2A4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1521BD6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A6B3F6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0F6C345A"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783" w:type="pct"/>
            <w:tcBorders>
              <w:top w:val="nil"/>
              <w:left w:val="single" w:sz="4" w:space="0" w:color="auto"/>
              <w:bottom w:val="single" w:sz="4" w:space="0" w:color="auto"/>
              <w:right w:val="single" w:sz="4" w:space="0" w:color="auto"/>
            </w:tcBorders>
          </w:tcPr>
          <w:p w14:paraId="452123A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0E901BF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1C757EC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CA_n71A-n260K</w:t>
            </w:r>
          </w:p>
        </w:tc>
        <w:tc>
          <w:tcPr>
            <w:tcW w:w="947" w:type="pct"/>
            <w:tcBorders>
              <w:top w:val="single" w:sz="4" w:space="0" w:color="auto"/>
              <w:left w:val="single" w:sz="4" w:space="0" w:color="auto"/>
              <w:bottom w:val="nil"/>
              <w:right w:val="single" w:sz="4" w:space="0" w:color="auto"/>
            </w:tcBorders>
          </w:tcPr>
          <w:p w14:paraId="628DDA6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CA_n71A-n260A/G/H/I/J/K</w:t>
            </w:r>
          </w:p>
        </w:tc>
        <w:tc>
          <w:tcPr>
            <w:tcW w:w="404" w:type="pct"/>
            <w:tcBorders>
              <w:top w:val="single" w:sz="4" w:space="0" w:color="auto"/>
              <w:left w:val="single" w:sz="4" w:space="0" w:color="auto"/>
              <w:bottom w:val="single" w:sz="4" w:space="0" w:color="auto"/>
              <w:right w:val="single" w:sz="4" w:space="0" w:color="auto"/>
            </w:tcBorders>
          </w:tcPr>
          <w:p w14:paraId="7701A00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640B60"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5D15209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1071064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98DCE2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6029F4C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44A02486"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4EA6054A"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783" w:type="pct"/>
            <w:tcBorders>
              <w:top w:val="nil"/>
              <w:left w:val="single" w:sz="4" w:space="0" w:color="auto"/>
              <w:bottom w:val="single" w:sz="4" w:space="0" w:color="auto"/>
              <w:right w:val="single" w:sz="4" w:space="0" w:color="auto"/>
            </w:tcBorders>
          </w:tcPr>
          <w:p w14:paraId="5225D53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773CC896"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B09C7B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CA_n71A-n260L</w:t>
            </w:r>
          </w:p>
        </w:tc>
        <w:tc>
          <w:tcPr>
            <w:tcW w:w="947" w:type="pct"/>
            <w:tcBorders>
              <w:top w:val="single" w:sz="4" w:space="0" w:color="auto"/>
              <w:left w:val="single" w:sz="4" w:space="0" w:color="auto"/>
              <w:bottom w:val="nil"/>
              <w:right w:val="single" w:sz="4" w:space="0" w:color="auto"/>
            </w:tcBorders>
          </w:tcPr>
          <w:p w14:paraId="213F00E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CA_n71A-n260A/G/H/I/J/K/L</w:t>
            </w:r>
          </w:p>
        </w:tc>
        <w:tc>
          <w:tcPr>
            <w:tcW w:w="404" w:type="pct"/>
            <w:tcBorders>
              <w:top w:val="single" w:sz="4" w:space="0" w:color="auto"/>
              <w:left w:val="single" w:sz="4" w:space="0" w:color="auto"/>
              <w:bottom w:val="single" w:sz="4" w:space="0" w:color="auto"/>
              <w:right w:val="single" w:sz="4" w:space="0" w:color="auto"/>
            </w:tcBorders>
          </w:tcPr>
          <w:p w14:paraId="0913A1AD"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2E1CF3"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71196B7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220A320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1E8153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6F826FB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7A03A04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7827DE69"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783" w:type="pct"/>
            <w:tcBorders>
              <w:top w:val="nil"/>
              <w:left w:val="single" w:sz="4" w:space="0" w:color="auto"/>
              <w:bottom w:val="single" w:sz="4" w:space="0" w:color="auto"/>
              <w:right w:val="single" w:sz="4" w:space="0" w:color="auto"/>
            </w:tcBorders>
          </w:tcPr>
          <w:p w14:paraId="2C8C6BA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B46888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C2EA41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CA_n71A-n260M</w:t>
            </w:r>
          </w:p>
        </w:tc>
        <w:tc>
          <w:tcPr>
            <w:tcW w:w="947" w:type="pct"/>
            <w:tcBorders>
              <w:top w:val="single" w:sz="4" w:space="0" w:color="auto"/>
              <w:left w:val="single" w:sz="4" w:space="0" w:color="auto"/>
              <w:bottom w:val="nil"/>
              <w:right w:val="single" w:sz="4" w:space="0" w:color="auto"/>
            </w:tcBorders>
          </w:tcPr>
          <w:p w14:paraId="2458F26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CA_n71A-n260A/G/H/I/J/K/L/M</w:t>
            </w:r>
          </w:p>
        </w:tc>
        <w:tc>
          <w:tcPr>
            <w:tcW w:w="404" w:type="pct"/>
            <w:tcBorders>
              <w:top w:val="single" w:sz="4" w:space="0" w:color="auto"/>
              <w:left w:val="single" w:sz="4" w:space="0" w:color="auto"/>
              <w:bottom w:val="single" w:sz="4" w:space="0" w:color="auto"/>
              <w:right w:val="single" w:sz="4" w:space="0" w:color="auto"/>
            </w:tcBorders>
          </w:tcPr>
          <w:p w14:paraId="03570A6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D367D0A"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3" w:type="pct"/>
            <w:tcBorders>
              <w:top w:val="single" w:sz="4" w:space="0" w:color="auto"/>
              <w:left w:val="single" w:sz="4" w:space="0" w:color="auto"/>
              <w:bottom w:val="nil"/>
              <w:right w:val="single" w:sz="4" w:space="0" w:color="auto"/>
            </w:tcBorders>
          </w:tcPr>
          <w:p w14:paraId="6E67B2E2"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F657C" w14:paraId="259F1E8C"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BF089C4"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55E2258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5FC699A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6101DEA1" w14:textId="77777777" w:rsidR="00AF657C" w:rsidRDefault="00AF657C" w:rsidP="00825D88">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783" w:type="pct"/>
            <w:tcBorders>
              <w:top w:val="nil"/>
              <w:left w:val="single" w:sz="4" w:space="0" w:color="auto"/>
              <w:bottom w:val="single" w:sz="4" w:space="0" w:color="auto"/>
              <w:right w:val="single" w:sz="4" w:space="0" w:color="auto"/>
            </w:tcBorders>
          </w:tcPr>
          <w:p w14:paraId="1FC6B87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486CC18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463A39E"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947" w:type="pct"/>
            <w:tcBorders>
              <w:top w:val="single" w:sz="4" w:space="0" w:color="auto"/>
              <w:left w:val="single" w:sz="4" w:space="0" w:color="auto"/>
              <w:bottom w:val="nil"/>
              <w:right w:val="single" w:sz="4" w:space="0" w:color="auto"/>
            </w:tcBorders>
          </w:tcPr>
          <w:p w14:paraId="5D88DE8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6CDE417"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3B43AA6" w14:textId="77777777" w:rsidR="00AF657C" w:rsidRDefault="00AF657C" w:rsidP="00825D88">
            <w:pPr>
              <w:keepNext/>
              <w:keepLines/>
              <w:spacing w:after="0"/>
              <w:jc w:val="center"/>
              <w:rPr>
                <w:rFonts w:ascii="Arial" w:hAnsi="Arial"/>
                <w:sz w:val="18"/>
                <w:lang w:eastAsia="zh-CN" w:bidi="ar"/>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343AA22F"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4FDD23F"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F498428"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p>
        </w:tc>
        <w:tc>
          <w:tcPr>
            <w:tcW w:w="947" w:type="pct"/>
            <w:tcBorders>
              <w:top w:val="nil"/>
              <w:left w:val="single" w:sz="4" w:space="0" w:color="auto"/>
              <w:bottom w:val="single" w:sz="4" w:space="0" w:color="auto"/>
              <w:right w:val="single" w:sz="4" w:space="0" w:color="auto"/>
            </w:tcBorders>
          </w:tcPr>
          <w:p w14:paraId="125FAEC7"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7BC0BD44"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C29C3A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CA_n260(2A)</w:t>
            </w:r>
          </w:p>
        </w:tc>
        <w:tc>
          <w:tcPr>
            <w:tcW w:w="783" w:type="pct"/>
            <w:tcBorders>
              <w:top w:val="nil"/>
              <w:left w:val="single" w:sz="4" w:space="0" w:color="auto"/>
              <w:bottom w:val="single" w:sz="4" w:space="0" w:color="auto"/>
              <w:right w:val="single" w:sz="4" w:space="0" w:color="auto"/>
            </w:tcBorders>
          </w:tcPr>
          <w:p w14:paraId="5943B183"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0394F3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87784B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947" w:type="pct"/>
            <w:tcBorders>
              <w:top w:val="single" w:sz="4" w:space="0" w:color="auto"/>
              <w:left w:val="single" w:sz="4" w:space="0" w:color="auto"/>
              <w:bottom w:val="nil"/>
              <w:right w:val="single" w:sz="4" w:space="0" w:color="auto"/>
            </w:tcBorders>
          </w:tcPr>
          <w:p w14:paraId="4C2A50EB"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0E6F2050"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83767D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60978795"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639E0656"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21A10D5C"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p>
        </w:tc>
        <w:tc>
          <w:tcPr>
            <w:tcW w:w="947" w:type="pct"/>
            <w:tcBorders>
              <w:top w:val="nil"/>
              <w:left w:val="single" w:sz="4" w:space="0" w:color="auto"/>
              <w:bottom w:val="single" w:sz="4" w:space="0" w:color="auto"/>
              <w:right w:val="single" w:sz="4" w:space="0" w:color="auto"/>
            </w:tcBorders>
          </w:tcPr>
          <w:p w14:paraId="3A8A391F"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63BE24AA" w14:textId="77777777" w:rsidR="00AF657C" w:rsidRDefault="00AF657C" w:rsidP="00825D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109175C3"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CA_n260(3A)</w:t>
            </w:r>
          </w:p>
        </w:tc>
        <w:tc>
          <w:tcPr>
            <w:tcW w:w="783" w:type="pct"/>
            <w:tcBorders>
              <w:top w:val="nil"/>
              <w:left w:val="single" w:sz="4" w:space="0" w:color="auto"/>
              <w:bottom w:val="single" w:sz="4" w:space="0" w:color="auto"/>
              <w:right w:val="single" w:sz="4" w:space="0" w:color="auto"/>
            </w:tcBorders>
          </w:tcPr>
          <w:p w14:paraId="375F71D0"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0ACAB71"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065FFE9"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947" w:type="pct"/>
            <w:tcBorders>
              <w:top w:val="single" w:sz="4" w:space="0" w:color="auto"/>
              <w:left w:val="single" w:sz="4" w:space="0" w:color="auto"/>
              <w:bottom w:val="nil"/>
              <w:right w:val="single" w:sz="4" w:space="0" w:color="auto"/>
            </w:tcBorders>
          </w:tcPr>
          <w:p w14:paraId="2417725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328A9EF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B015362"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4CE88E6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2D54C1C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B39B83C"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947" w:type="pct"/>
            <w:tcBorders>
              <w:top w:val="nil"/>
              <w:left w:val="single" w:sz="4" w:space="0" w:color="auto"/>
              <w:bottom w:val="single" w:sz="4" w:space="0" w:color="auto"/>
              <w:right w:val="single" w:sz="4" w:space="0" w:color="auto"/>
            </w:tcBorders>
          </w:tcPr>
          <w:p w14:paraId="005DB9C1"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c>
          <w:tcPr>
            <w:tcW w:w="404" w:type="pct"/>
            <w:tcBorders>
              <w:top w:val="single" w:sz="4" w:space="0" w:color="auto"/>
              <w:left w:val="single" w:sz="4" w:space="0" w:color="auto"/>
              <w:bottom w:val="single" w:sz="4" w:space="0" w:color="auto"/>
              <w:right w:val="single" w:sz="4" w:space="0" w:color="auto"/>
            </w:tcBorders>
          </w:tcPr>
          <w:p w14:paraId="26ABE06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1995" w:type="pct"/>
            <w:tcBorders>
              <w:top w:val="single" w:sz="4" w:space="0" w:color="auto"/>
              <w:left w:val="single" w:sz="4" w:space="0" w:color="auto"/>
              <w:bottom w:val="single" w:sz="4" w:space="0" w:color="auto"/>
              <w:right w:val="single" w:sz="4" w:space="0" w:color="auto"/>
            </w:tcBorders>
            <w:vAlign w:val="center"/>
          </w:tcPr>
          <w:p w14:paraId="2ACDA219"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CA_n260(4A)</w:t>
            </w:r>
          </w:p>
        </w:tc>
        <w:tc>
          <w:tcPr>
            <w:tcW w:w="783" w:type="pct"/>
            <w:tcBorders>
              <w:top w:val="nil"/>
              <w:left w:val="single" w:sz="4" w:space="0" w:color="auto"/>
              <w:bottom w:val="single" w:sz="4" w:space="0" w:color="auto"/>
              <w:right w:val="single" w:sz="4" w:space="0" w:color="auto"/>
            </w:tcBorders>
          </w:tcPr>
          <w:p w14:paraId="2DD05B8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3665AEC2"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799F649"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947" w:type="pct"/>
            <w:tcBorders>
              <w:top w:val="single" w:sz="4" w:space="0" w:color="auto"/>
              <w:left w:val="single" w:sz="4" w:space="0" w:color="auto"/>
              <w:bottom w:val="nil"/>
              <w:right w:val="single" w:sz="4" w:space="0" w:color="auto"/>
            </w:tcBorders>
          </w:tcPr>
          <w:p w14:paraId="588A1AF2"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45389A3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821EA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45DFD11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29EE90E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75EE19EC"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4A655D95"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2DC3F7DE"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5208D837"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50, 100, 200, 400</w:t>
            </w:r>
          </w:p>
        </w:tc>
        <w:tc>
          <w:tcPr>
            <w:tcW w:w="783" w:type="pct"/>
            <w:tcBorders>
              <w:top w:val="nil"/>
              <w:left w:val="single" w:sz="4" w:space="0" w:color="auto"/>
              <w:bottom w:val="single" w:sz="4" w:space="0" w:color="auto"/>
              <w:right w:val="single" w:sz="4" w:space="0" w:color="auto"/>
            </w:tcBorders>
          </w:tcPr>
          <w:p w14:paraId="385B8448"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r w:rsidR="00AF657C" w14:paraId="1E66C17A"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038CF98" w14:textId="77777777" w:rsidR="00AF657C" w:rsidRDefault="00AF657C" w:rsidP="00825D88">
            <w:pPr>
              <w:pStyle w:val="TAC"/>
            </w:pPr>
            <w:r>
              <w:rPr>
                <w:rFonts w:eastAsia="Arial" w:cs="Arial"/>
              </w:rPr>
              <w:t>CA_n71A-n261G</w:t>
            </w:r>
          </w:p>
        </w:tc>
        <w:tc>
          <w:tcPr>
            <w:tcW w:w="947" w:type="pct"/>
            <w:tcBorders>
              <w:top w:val="single" w:sz="4" w:space="0" w:color="auto"/>
              <w:left w:val="single" w:sz="4" w:space="0" w:color="auto"/>
              <w:bottom w:val="nil"/>
              <w:right w:val="single" w:sz="4" w:space="0" w:color="auto"/>
            </w:tcBorders>
          </w:tcPr>
          <w:p w14:paraId="5E80DB79" w14:textId="77777777" w:rsidR="00AF657C" w:rsidRDefault="00AF657C" w:rsidP="00825D88">
            <w:pPr>
              <w:pStyle w:val="TAC"/>
            </w:pPr>
            <w:r>
              <w:rPr>
                <w:rFonts w:eastAsia="Arial" w:cs="Arial"/>
              </w:rPr>
              <w:t>CA_n71A-n261A/G</w:t>
            </w:r>
          </w:p>
        </w:tc>
        <w:tc>
          <w:tcPr>
            <w:tcW w:w="404" w:type="pct"/>
            <w:tcBorders>
              <w:top w:val="single" w:sz="4" w:space="0" w:color="auto"/>
              <w:left w:val="single" w:sz="4" w:space="0" w:color="auto"/>
              <w:bottom w:val="single" w:sz="4" w:space="0" w:color="auto"/>
              <w:right w:val="single" w:sz="4" w:space="0" w:color="auto"/>
            </w:tcBorders>
          </w:tcPr>
          <w:p w14:paraId="1070A852"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CF612D4"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173D1BF8" w14:textId="77777777" w:rsidR="00AF657C" w:rsidRDefault="00AF657C" w:rsidP="00825D88">
            <w:pPr>
              <w:pStyle w:val="TAC"/>
              <w:rPr>
                <w:lang w:eastAsia="zh-CN"/>
              </w:rPr>
            </w:pPr>
            <w:r>
              <w:rPr>
                <w:rFonts w:eastAsia="Arial" w:cs="Arial"/>
              </w:rPr>
              <w:t>0</w:t>
            </w:r>
          </w:p>
        </w:tc>
      </w:tr>
      <w:tr w:rsidR="00AF657C" w14:paraId="3387ED99"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7192AA0"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B853D00"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1821306"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0620A7D9" w14:textId="77777777" w:rsidR="00AF657C" w:rsidRDefault="00AF657C" w:rsidP="00825D88">
            <w:pPr>
              <w:pStyle w:val="TAC"/>
              <w:rPr>
                <w:lang w:val="en-US" w:eastAsia="zh-CN" w:bidi="ar"/>
              </w:rPr>
            </w:pPr>
            <w:r>
              <w:rPr>
                <w:rFonts w:eastAsia="Arial" w:cs="Arial"/>
              </w:rPr>
              <w:t>CA_n261G</w:t>
            </w:r>
          </w:p>
        </w:tc>
        <w:tc>
          <w:tcPr>
            <w:tcW w:w="783" w:type="pct"/>
            <w:tcBorders>
              <w:top w:val="nil"/>
              <w:left w:val="single" w:sz="4" w:space="0" w:color="auto"/>
              <w:bottom w:val="single" w:sz="4" w:space="0" w:color="auto"/>
              <w:right w:val="single" w:sz="4" w:space="0" w:color="auto"/>
            </w:tcBorders>
          </w:tcPr>
          <w:p w14:paraId="2DD3DB11" w14:textId="77777777" w:rsidR="00AF657C" w:rsidRDefault="00AF657C" w:rsidP="00825D88">
            <w:pPr>
              <w:pStyle w:val="TAC"/>
              <w:rPr>
                <w:lang w:eastAsia="zh-CN"/>
              </w:rPr>
            </w:pPr>
          </w:p>
        </w:tc>
      </w:tr>
      <w:tr w:rsidR="00AF657C" w14:paraId="75530F7C"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0B2D8EF" w14:textId="77777777" w:rsidR="00AF657C" w:rsidRDefault="00AF657C" w:rsidP="00825D88">
            <w:pPr>
              <w:pStyle w:val="TAC"/>
            </w:pPr>
            <w:r>
              <w:rPr>
                <w:rFonts w:eastAsia="Arial" w:cs="Arial"/>
              </w:rPr>
              <w:t>CA_n71A-n261H</w:t>
            </w:r>
          </w:p>
        </w:tc>
        <w:tc>
          <w:tcPr>
            <w:tcW w:w="947" w:type="pct"/>
            <w:tcBorders>
              <w:top w:val="single" w:sz="4" w:space="0" w:color="auto"/>
              <w:left w:val="single" w:sz="4" w:space="0" w:color="auto"/>
              <w:bottom w:val="nil"/>
              <w:right w:val="single" w:sz="4" w:space="0" w:color="auto"/>
            </w:tcBorders>
          </w:tcPr>
          <w:p w14:paraId="6838EDD6" w14:textId="77777777" w:rsidR="00AF657C" w:rsidRDefault="00AF657C" w:rsidP="00825D88">
            <w:pPr>
              <w:pStyle w:val="TAC"/>
            </w:pPr>
            <w:r>
              <w:rPr>
                <w:rFonts w:eastAsia="Arial" w:cs="Arial"/>
              </w:rPr>
              <w:t>CA_n71A-n261A/G/H</w:t>
            </w:r>
          </w:p>
        </w:tc>
        <w:tc>
          <w:tcPr>
            <w:tcW w:w="404" w:type="pct"/>
            <w:tcBorders>
              <w:top w:val="single" w:sz="4" w:space="0" w:color="auto"/>
              <w:left w:val="single" w:sz="4" w:space="0" w:color="auto"/>
              <w:bottom w:val="single" w:sz="4" w:space="0" w:color="auto"/>
              <w:right w:val="single" w:sz="4" w:space="0" w:color="auto"/>
            </w:tcBorders>
          </w:tcPr>
          <w:p w14:paraId="6B09209A"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834B4E5"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790CA641" w14:textId="77777777" w:rsidR="00AF657C" w:rsidRDefault="00AF657C" w:rsidP="00825D88">
            <w:pPr>
              <w:pStyle w:val="TAC"/>
              <w:rPr>
                <w:lang w:eastAsia="zh-CN"/>
              </w:rPr>
            </w:pPr>
            <w:r>
              <w:rPr>
                <w:rFonts w:eastAsia="Arial" w:cs="Arial"/>
              </w:rPr>
              <w:t>0</w:t>
            </w:r>
          </w:p>
        </w:tc>
      </w:tr>
      <w:tr w:rsidR="00AF657C" w14:paraId="5FB79E9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E85FC44"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452B65B0"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2CE8F87D"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0091AE4D" w14:textId="77777777" w:rsidR="00AF657C" w:rsidRDefault="00AF657C" w:rsidP="00825D88">
            <w:pPr>
              <w:pStyle w:val="TAC"/>
              <w:rPr>
                <w:lang w:val="en-US" w:eastAsia="zh-CN" w:bidi="ar"/>
              </w:rPr>
            </w:pPr>
            <w:r>
              <w:rPr>
                <w:rFonts w:eastAsia="Arial" w:cs="Arial"/>
              </w:rPr>
              <w:t>CA_n261H</w:t>
            </w:r>
          </w:p>
        </w:tc>
        <w:tc>
          <w:tcPr>
            <w:tcW w:w="783" w:type="pct"/>
            <w:tcBorders>
              <w:top w:val="nil"/>
              <w:left w:val="single" w:sz="4" w:space="0" w:color="auto"/>
              <w:bottom w:val="single" w:sz="4" w:space="0" w:color="auto"/>
              <w:right w:val="single" w:sz="4" w:space="0" w:color="auto"/>
            </w:tcBorders>
          </w:tcPr>
          <w:p w14:paraId="6FD8801C" w14:textId="77777777" w:rsidR="00AF657C" w:rsidRDefault="00AF657C" w:rsidP="00825D88">
            <w:pPr>
              <w:pStyle w:val="TAC"/>
              <w:rPr>
                <w:lang w:eastAsia="zh-CN"/>
              </w:rPr>
            </w:pPr>
          </w:p>
        </w:tc>
      </w:tr>
      <w:tr w:rsidR="00AF657C" w14:paraId="5A15CD5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224C0C4E" w14:textId="77777777" w:rsidR="00AF657C" w:rsidRDefault="00AF657C" w:rsidP="00825D88">
            <w:pPr>
              <w:pStyle w:val="TAC"/>
            </w:pPr>
            <w:r>
              <w:rPr>
                <w:rFonts w:eastAsia="Arial" w:cs="Arial"/>
              </w:rPr>
              <w:t>CA_n71A-n261I</w:t>
            </w:r>
          </w:p>
        </w:tc>
        <w:tc>
          <w:tcPr>
            <w:tcW w:w="947" w:type="pct"/>
            <w:tcBorders>
              <w:top w:val="single" w:sz="4" w:space="0" w:color="auto"/>
              <w:left w:val="single" w:sz="4" w:space="0" w:color="auto"/>
              <w:bottom w:val="nil"/>
              <w:right w:val="single" w:sz="4" w:space="0" w:color="auto"/>
            </w:tcBorders>
          </w:tcPr>
          <w:p w14:paraId="5A80D311" w14:textId="77777777" w:rsidR="00AF657C" w:rsidRDefault="00AF657C" w:rsidP="00825D88">
            <w:pPr>
              <w:pStyle w:val="TAC"/>
            </w:pPr>
            <w:r>
              <w:rPr>
                <w:rFonts w:eastAsia="Arial" w:cs="Arial"/>
              </w:rPr>
              <w:t>CA_n71A-n261A/G/H/I</w:t>
            </w:r>
          </w:p>
        </w:tc>
        <w:tc>
          <w:tcPr>
            <w:tcW w:w="404" w:type="pct"/>
            <w:tcBorders>
              <w:top w:val="single" w:sz="4" w:space="0" w:color="auto"/>
              <w:left w:val="single" w:sz="4" w:space="0" w:color="auto"/>
              <w:bottom w:val="single" w:sz="4" w:space="0" w:color="auto"/>
              <w:right w:val="single" w:sz="4" w:space="0" w:color="auto"/>
            </w:tcBorders>
          </w:tcPr>
          <w:p w14:paraId="1B2E1F00"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3680516"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897FEC6" w14:textId="77777777" w:rsidR="00AF657C" w:rsidRDefault="00AF657C" w:rsidP="00825D88">
            <w:pPr>
              <w:pStyle w:val="TAC"/>
              <w:rPr>
                <w:lang w:eastAsia="zh-CN"/>
              </w:rPr>
            </w:pPr>
            <w:r>
              <w:rPr>
                <w:rFonts w:eastAsia="Arial" w:cs="Arial"/>
              </w:rPr>
              <w:t>0</w:t>
            </w:r>
          </w:p>
        </w:tc>
      </w:tr>
      <w:tr w:rsidR="00AF657C" w14:paraId="1F90C1B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1737387"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1523AB42"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46DB2B5"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4F6D9847" w14:textId="77777777" w:rsidR="00AF657C" w:rsidRDefault="00AF657C" w:rsidP="00825D88">
            <w:pPr>
              <w:pStyle w:val="TAC"/>
              <w:rPr>
                <w:lang w:val="en-US" w:eastAsia="zh-CN" w:bidi="ar"/>
              </w:rPr>
            </w:pPr>
            <w:r>
              <w:rPr>
                <w:rFonts w:eastAsia="Arial" w:cs="Arial"/>
              </w:rPr>
              <w:t>CA_n261I</w:t>
            </w:r>
          </w:p>
        </w:tc>
        <w:tc>
          <w:tcPr>
            <w:tcW w:w="783" w:type="pct"/>
            <w:tcBorders>
              <w:top w:val="nil"/>
              <w:left w:val="single" w:sz="4" w:space="0" w:color="auto"/>
              <w:bottom w:val="single" w:sz="4" w:space="0" w:color="auto"/>
              <w:right w:val="single" w:sz="4" w:space="0" w:color="auto"/>
            </w:tcBorders>
          </w:tcPr>
          <w:p w14:paraId="3A77C36B" w14:textId="77777777" w:rsidR="00AF657C" w:rsidRDefault="00AF657C" w:rsidP="00825D88">
            <w:pPr>
              <w:pStyle w:val="TAC"/>
              <w:rPr>
                <w:lang w:eastAsia="zh-CN"/>
              </w:rPr>
            </w:pPr>
          </w:p>
        </w:tc>
      </w:tr>
      <w:tr w:rsidR="00AF657C" w14:paraId="4D191B4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F64DEF4" w14:textId="77777777" w:rsidR="00AF657C" w:rsidRDefault="00AF657C" w:rsidP="00825D88">
            <w:pPr>
              <w:pStyle w:val="TAC"/>
            </w:pPr>
            <w:r>
              <w:rPr>
                <w:rFonts w:eastAsia="Arial" w:cs="Arial"/>
              </w:rPr>
              <w:t>CA_n71A-n261J</w:t>
            </w:r>
          </w:p>
        </w:tc>
        <w:tc>
          <w:tcPr>
            <w:tcW w:w="947" w:type="pct"/>
            <w:tcBorders>
              <w:top w:val="single" w:sz="4" w:space="0" w:color="auto"/>
              <w:left w:val="single" w:sz="4" w:space="0" w:color="auto"/>
              <w:bottom w:val="nil"/>
              <w:right w:val="single" w:sz="4" w:space="0" w:color="auto"/>
            </w:tcBorders>
          </w:tcPr>
          <w:p w14:paraId="2BC9FD13" w14:textId="77777777" w:rsidR="00AF657C" w:rsidRDefault="00AF657C" w:rsidP="00825D88">
            <w:pPr>
              <w:pStyle w:val="TAC"/>
            </w:pPr>
            <w:r>
              <w:rPr>
                <w:rFonts w:eastAsia="Arial" w:cs="Arial"/>
              </w:rPr>
              <w:t>CA_n71A-n261A/G/H/I/J</w:t>
            </w:r>
          </w:p>
        </w:tc>
        <w:tc>
          <w:tcPr>
            <w:tcW w:w="404" w:type="pct"/>
            <w:tcBorders>
              <w:top w:val="single" w:sz="4" w:space="0" w:color="auto"/>
              <w:left w:val="single" w:sz="4" w:space="0" w:color="auto"/>
              <w:bottom w:val="single" w:sz="4" w:space="0" w:color="auto"/>
              <w:right w:val="single" w:sz="4" w:space="0" w:color="auto"/>
            </w:tcBorders>
          </w:tcPr>
          <w:p w14:paraId="7EFE91D9"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72E2AC5"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112B81A4" w14:textId="77777777" w:rsidR="00AF657C" w:rsidRDefault="00AF657C" w:rsidP="00825D88">
            <w:pPr>
              <w:pStyle w:val="TAC"/>
              <w:rPr>
                <w:lang w:eastAsia="zh-CN"/>
              </w:rPr>
            </w:pPr>
            <w:r>
              <w:rPr>
                <w:rFonts w:eastAsia="Arial" w:cs="Arial"/>
              </w:rPr>
              <w:t>0</w:t>
            </w:r>
          </w:p>
        </w:tc>
      </w:tr>
      <w:tr w:rsidR="00AF657C" w14:paraId="435D1B8B"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738ADE3"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473CCA9"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97F3826"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0099F1F6" w14:textId="77777777" w:rsidR="00AF657C" w:rsidRDefault="00AF657C" w:rsidP="00825D88">
            <w:pPr>
              <w:pStyle w:val="TAC"/>
              <w:rPr>
                <w:lang w:val="en-US" w:eastAsia="zh-CN" w:bidi="ar"/>
              </w:rPr>
            </w:pPr>
            <w:r>
              <w:rPr>
                <w:rFonts w:eastAsia="Arial" w:cs="Arial"/>
              </w:rPr>
              <w:t>CA_n261J</w:t>
            </w:r>
          </w:p>
        </w:tc>
        <w:tc>
          <w:tcPr>
            <w:tcW w:w="783" w:type="pct"/>
            <w:tcBorders>
              <w:top w:val="nil"/>
              <w:left w:val="single" w:sz="4" w:space="0" w:color="auto"/>
              <w:bottom w:val="single" w:sz="4" w:space="0" w:color="auto"/>
              <w:right w:val="single" w:sz="4" w:space="0" w:color="auto"/>
            </w:tcBorders>
          </w:tcPr>
          <w:p w14:paraId="2CE409EA" w14:textId="77777777" w:rsidR="00AF657C" w:rsidRDefault="00AF657C" w:rsidP="00825D88">
            <w:pPr>
              <w:pStyle w:val="TAC"/>
              <w:rPr>
                <w:lang w:eastAsia="zh-CN"/>
              </w:rPr>
            </w:pPr>
          </w:p>
        </w:tc>
      </w:tr>
      <w:tr w:rsidR="00AF657C" w14:paraId="6034246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65F6780D" w14:textId="77777777" w:rsidR="00AF657C" w:rsidRDefault="00AF657C" w:rsidP="00825D88">
            <w:pPr>
              <w:pStyle w:val="TAC"/>
            </w:pPr>
            <w:r>
              <w:rPr>
                <w:rFonts w:eastAsia="Arial" w:cs="Arial"/>
              </w:rPr>
              <w:t>CA_n71A-n261K</w:t>
            </w:r>
          </w:p>
        </w:tc>
        <w:tc>
          <w:tcPr>
            <w:tcW w:w="947" w:type="pct"/>
            <w:tcBorders>
              <w:top w:val="single" w:sz="4" w:space="0" w:color="auto"/>
              <w:left w:val="single" w:sz="4" w:space="0" w:color="auto"/>
              <w:bottom w:val="nil"/>
              <w:right w:val="single" w:sz="4" w:space="0" w:color="auto"/>
            </w:tcBorders>
          </w:tcPr>
          <w:p w14:paraId="3B687712" w14:textId="77777777" w:rsidR="00AF657C" w:rsidRDefault="00AF657C" w:rsidP="00825D88">
            <w:pPr>
              <w:pStyle w:val="TAC"/>
            </w:pPr>
            <w:r>
              <w:rPr>
                <w:rFonts w:eastAsia="Arial" w:cs="Arial"/>
              </w:rPr>
              <w:t>CA_n71A-n261A/G/H/I/J/K</w:t>
            </w:r>
          </w:p>
        </w:tc>
        <w:tc>
          <w:tcPr>
            <w:tcW w:w="404" w:type="pct"/>
            <w:tcBorders>
              <w:top w:val="single" w:sz="4" w:space="0" w:color="auto"/>
              <w:left w:val="single" w:sz="4" w:space="0" w:color="auto"/>
              <w:bottom w:val="single" w:sz="4" w:space="0" w:color="auto"/>
              <w:right w:val="single" w:sz="4" w:space="0" w:color="auto"/>
            </w:tcBorders>
          </w:tcPr>
          <w:p w14:paraId="31ACBA0B"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A69FCEE"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F19147F" w14:textId="77777777" w:rsidR="00AF657C" w:rsidRDefault="00AF657C" w:rsidP="00825D88">
            <w:pPr>
              <w:pStyle w:val="TAC"/>
              <w:rPr>
                <w:lang w:eastAsia="zh-CN"/>
              </w:rPr>
            </w:pPr>
            <w:r>
              <w:rPr>
                <w:rFonts w:eastAsia="Arial" w:cs="Arial"/>
              </w:rPr>
              <w:t>0</w:t>
            </w:r>
          </w:p>
        </w:tc>
      </w:tr>
      <w:tr w:rsidR="00AF657C" w14:paraId="49F41A6A"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4B655C35"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0A8F4076"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34A8B53A"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473D3B0D" w14:textId="77777777" w:rsidR="00AF657C" w:rsidRDefault="00AF657C" w:rsidP="00825D88">
            <w:pPr>
              <w:pStyle w:val="TAC"/>
              <w:rPr>
                <w:lang w:val="en-US" w:eastAsia="zh-CN" w:bidi="ar"/>
              </w:rPr>
            </w:pPr>
            <w:r>
              <w:rPr>
                <w:rFonts w:eastAsia="Arial" w:cs="Arial"/>
              </w:rPr>
              <w:t>CA_n261K</w:t>
            </w:r>
          </w:p>
        </w:tc>
        <w:tc>
          <w:tcPr>
            <w:tcW w:w="783" w:type="pct"/>
            <w:tcBorders>
              <w:top w:val="nil"/>
              <w:left w:val="single" w:sz="4" w:space="0" w:color="auto"/>
              <w:bottom w:val="single" w:sz="4" w:space="0" w:color="auto"/>
              <w:right w:val="single" w:sz="4" w:space="0" w:color="auto"/>
            </w:tcBorders>
          </w:tcPr>
          <w:p w14:paraId="130F386B" w14:textId="77777777" w:rsidR="00AF657C" w:rsidRDefault="00AF657C" w:rsidP="00825D88">
            <w:pPr>
              <w:pStyle w:val="TAC"/>
              <w:rPr>
                <w:lang w:eastAsia="zh-CN"/>
              </w:rPr>
            </w:pPr>
          </w:p>
        </w:tc>
      </w:tr>
      <w:tr w:rsidR="00AF657C" w14:paraId="24FF2173"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4A64188" w14:textId="77777777" w:rsidR="00AF657C" w:rsidRDefault="00AF657C" w:rsidP="00825D88">
            <w:pPr>
              <w:pStyle w:val="TAC"/>
            </w:pPr>
            <w:r>
              <w:rPr>
                <w:rFonts w:eastAsia="Arial" w:cs="Arial"/>
              </w:rPr>
              <w:t>CA_n71A-n261L</w:t>
            </w:r>
          </w:p>
        </w:tc>
        <w:tc>
          <w:tcPr>
            <w:tcW w:w="947" w:type="pct"/>
            <w:tcBorders>
              <w:top w:val="single" w:sz="4" w:space="0" w:color="auto"/>
              <w:left w:val="single" w:sz="4" w:space="0" w:color="auto"/>
              <w:bottom w:val="nil"/>
              <w:right w:val="single" w:sz="4" w:space="0" w:color="auto"/>
            </w:tcBorders>
          </w:tcPr>
          <w:p w14:paraId="692CBCE5" w14:textId="77777777" w:rsidR="00AF657C" w:rsidRDefault="00AF657C" w:rsidP="00825D88">
            <w:pPr>
              <w:pStyle w:val="TAC"/>
            </w:pPr>
            <w:r>
              <w:rPr>
                <w:rFonts w:eastAsia="Arial" w:cs="Arial"/>
              </w:rPr>
              <w:t>CA_n71A-n261A/G/H/I/J/K/L</w:t>
            </w:r>
          </w:p>
        </w:tc>
        <w:tc>
          <w:tcPr>
            <w:tcW w:w="404" w:type="pct"/>
            <w:tcBorders>
              <w:top w:val="single" w:sz="4" w:space="0" w:color="auto"/>
              <w:left w:val="single" w:sz="4" w:space="0" w:color="auto"/>
              <w:bottom w:val="single" w:sz="4" w:space="0" w:color="auto"/>
              <w:right w:val="single" w:sz="4" w:space="0" w:color="auto"/>
            </w:tcBorders>
          </w:tcPr>
          <w:p w14:paraId="745789C2"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5D4CDF3F"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691D52D2" w14:textId="77777777" w:rsidR="00AF657C" w:rsidRDefault="00AF657C" w:rsidP="00825D88">
            <w:pPr>
              <w:pStyle w:val="TAC"/>
              <w:rPr>
                <w:lang w:eastAsia="zh-CN"/>
              </w:rPr>
            </w:pPr>
            <w:r>
              <w:rPr>
                <w:rFonts w:eastAsia="Arial" w:cs="Arial"/>
              </w:rPr>
              <w:t>0</w:t>
            </w:r>
          </w:p>
        </w:tc>
      </w:tr>
      <w:tr w:rsidR="00AF657C" w14:paraId="09C46368"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6AB3067A"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710C5E05"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027FCEA5"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7C2747E9" w14:textId="77777777" w:rsidR="00AF657C" w:rsidRDefault="00AF657C" w:rsidP="00825D88">
            <w:pPr>
              <w:pStyle w:val="TAC"/>
              <w:rPr>
                <w:lang w:val="en-US" w:eastAsia="zh-CN" w:bidi="ar"/>
              </w:rPr>
            </w:pPr>
            <w:r>
              <w:rPr>
                <w:rFonts w:eastAsia="Arial" w:cs="Arial"/>
              </w:rPr>
              <w:t>CA_n261L</w:t>
            </w:r>
          </w:p>
        </w:tc>
        <w:tc>
          <w:tcPr>
            <w:tcW w:w="783" w:type="pct"/>
            <w:tcBorders>
              <w:top w:val="nil"/>
              <w:left w:val="single" w:sz="4" w:space="0" w:color="auto"/>
              <w:bottom w:val="single" w:sz="4" w:space="0" w:color="auto"/>
              <w:right w:val="single" w:sz="4" w:space="0" w:color="auto"/>
            </w:tcBorders>
          </w:tcPr>
          <w:p w14:paraId="09FEA9CA" w14:textId="77777777" w:rsidR="00AF657C" w:rsidRDefault="00AF657C" w:rsidP="00825D88">
            <w:pPr>
              <w:pStyle w:val="TAC"/>
              <w:rPr>
                <w:lang w:eastAsia="zh-CN"/>
              </w:rPr>
            </w:pPr>
          </w:p>
        </w:tc>
      </w:tr>
      <w:tr w:rsidR="00AF657C" w14:paraId="538E7E29"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4E264906" w14:textId="77777777" w:rsidR="00AF657C" w:rsidRDefault="00AF657C" w:rsidP="00825D88">
            <w:pPr>
              <w:pStyle w:val="TAC"/>
            </w:pPr>
            <w:r>
              <w:rPr>
                <w:rFonts w:eastAsia="Arial" w:cs="Arial"/>
              </w:rPr>
              <w:t>CA_n71A-n261M</w:t>
            </w:r>
          </w:p>
        </w:tc>
        <w:tc>
          <w:tcPr>
            <w:tcW w:w="947" w:type="pct"/>
            <w:tcBorders>
              <w:top w:val="single" w:sz="4" w:space="0" w:color="auto"/>
              <w:left w:val="single" w:sz="4" w:space="0" w:color="auto"/>
              <w:bottom w:val="nil"/>
              <w:right w:val="single" w:sz="4" w:space="0" w:color="auto"/>
            </w:tcBorders>
          </w:tcPr>
          <w:p w14:paraId="2DCC4685" w14:textId="77777777" w:rsidR="00AF657C" w:rsidRDefault="00AF657C" w:rsidP="00825D88">
            <w:pPr>
              <w:pStyle w:val="TAC"/>
            </w:pPr>
            <w:r>
              <w:rPr>
                <w:rFonts w:eastAsia="Arial" w:cs="Arial"/>
              </w:rPr>
              <w:t>CA_n71A-n261A/G/H/I/J/K/L/M</w:t>
            </w:r>
          </w:p>
        </w:tc>
        <w:tc>
          <w:tcPr>
            <w:tcW w:w="404" w:type="pct"/>
            <w:tcBorders>
              <w:top w:val="single" w:sz="4" w:space="0" w:color="auto"/>
              <w:left w:val="single" w:sz="4" w:space="0" w:color="auto"/>
              <w:bottom w:val="single" w:sz="4" w:space="0" w:color="auto"/>
              <w:right w:val="single" w:sz="4" w:space="0" w:color="auto"/>
            </w:tcBorders>
          </w:tcPr>
          <w:p w14:paraId="10BA1FE8"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4F66B49D"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322BC0C1" w14:textId="77777777" w:rsidR="00AF657C" w:rsidRDefault="00AF657C" w:rsidP="00825D88">
            <w:pPr>
              <w:pStyle w:val="TAC"/>
              <w:rPr>
                <w:lang w:eastAsia="zh-CN"/>
              </w:rPr>
            </w:pPr>
            <w:r>
              <w:rPr>
                <w:rFonts w:eastAsia="Arial" w:cs="Arial"/>
              </w:rPr>
              <w:t>0</w:t>
            </w:r>
          </w:p>
        </w:tc>
      </w:tr>
      <w:tr w:rsidR="00AF657C" w14:paraId="28EA4D03"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C8AC0C4"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1211D8D3"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51B7E447"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16BD5887" w14:textId="77777777" w:rsidR="00AF657C" w:rsidRDefault="00AF657C" w:rsidP="00825D88">
            <w:pPr>
              <w:pStyle w:val="TAC"/>
              <w:rPr>
                <w:lang w:val="en-US" w:eastAsia="zh-CN" w:bidi="ar"/>
              </w:rPr>
            </w:pPr>
            <w:r>
              <w:rPr>
                <w:rFonts w:eastAsia="Arial" w:cs="Arial"/>
              </w:rPr>
              <w:t>CA_n261M</w:t>
            </w:r>
          </w:p>
        </w:tc>
        <w:tc>
          <w:tcPr>
            <w:tcW w:w="783" w:type="pct"/>
            <w:tcBorders>
              <w:top w:val="nil"/>
              <w:left w:val="single" w:sz="4" w:space="0" w:color="auto"/>
              <w:bottom w:val="single" w:sz="4" w:space="0" w:color="auto"/>
              <w:right w:val="single" w:sz="4" w:space="0" w:color="auto"/>
            </w:tcBorders>
          </w:tcPr>
          <w:p w14:paraId="78F9F99F" w14:textId="77777777" w:rsidR="00AF657C" w:rsidRDefault="00AF657C" w:rsidP="00825D88">
            <w:pPr>
              <w:pStyle w:val="TAC"/>
              <w:rPr>
                <w:lang w:eastAsia="zh-CN"/>
              </w:rPr>
            </w:pPr>
          </w:p>
        </w:tc>
      </w:tr>
      <w:tr w:rsidR="00AF657C" w14:paraId="6F5D0DA7"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3F99367E" w14:textId="77777777" w:rsidR="00AF657C" w:rsidRDefault="00AF657C" w:rsidP="00825D88">
            <w:pPr>
              <w:pStyle w:val="TAC"/>
            </w:pPr>
            <w:r>
              <w:rPr>
                <w:rFonts w:eastAsia="Arial" w:cs="Arial"/>
              </w:rPr>
              <w:t>CA_n71A-n261O</w:t>
            </w:r>
          </w:p>
        </w:tc>
        <w:tc>
          <w:tcPr>
            <w:tcW w:w="947" w:type="pct"/>
            <w:tcBorders>
              <w:top w:val="single" w:sz="4" w:space="0" w:color="auto"/>
              <w:left w:val="single" w:sz="4" w:space="0" w:color="auto"/>
              <w:bottom w:val="nil"/>
              <w:right w:val="single" w:sz="4" w:space="0" w:color="auto"/>
            </w:tcBorders>
          </w:tcPr>
          <w:p w14:paraId="73CC67C5" w14:textId="77777777" w:rsidR="00AF657C" w:rsidRDefault="00AF657C" w:rsidP="00825D88">
            <w:pPr>
              <w:pStyle w:val="TAC"/>
            </w:pPr>
            <w:r>
              <w:rPr>
                <w:rFonts w:eastAsia="Arial" w:cs="Arial"/>
              </w:rPr>
              <w:t>CA_n71A-n261A/O</w:t>
            </w:r>
          </w:p>
        </w:tc>
        <w:tc>
          <w:tcPr>
            <w:tcW w:w="404" w:type="pct"/>
            <w:tcBorders>
              <w:top w:val="single" w:sz="4" w:space="0" w:color="auto"/>
              <w:left w:val="single" w:sz="4" w:space="0" w:color="auto"/>
              <w:bottom w:val="single" w:sz="4" w:space="0" w:color="auto"/>
              <w:right w:val="single" w:sz="4" w:space="0" w:color="auto"/>
            </w:tcBorders>
          </w:tcPr>
          <w:p w14:paraId="03B5F545"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68EFF8D"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66EEB9DC" w14:textId="77777777" w:rsidR="00AF657C" w:rsidRDefault="00AF657C" w:rsidP="00825D88">
            <w:pPr>
              <w:pStyle w:val="TAC"/>
              <w:rPr>
                <w:lang w:eastAsia="zh-CN"/>
              </w:rPr>
            </w:pPr>
            <w:r>
              <w:rPr>
                <w:rFonts w:eastAsia="Arial" w:cs="Arial"/>
              </w:rPr>
              <w:t>0</w:t>
            </w:r>
          </w:p>
        </w:tc>
      </w:tr>
      <w:tr w:rsidR="00AF657C" w14:paraId="2DF9B205"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5FE1AC9D"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6FA7E111"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67247CF"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393982C7" w14:textId="77777777" w:rsidR="00AF657C" w:rsidRDefault="00AF657C" w:rsidP="00825D88">
            <w:pPr>
              <w:pStyle w:val="TAC"/>
              <w:rPr>
                <w:lang w:val="en-US" w:eastAsia="zh-CN" w:bidi="ar"/>
              </w:rPr>
            </w:pPr>
            <w:r>
              <w:rPr>
                <w:rFonts w:eastAsia="Arial" w:cs="Arial"/>
              </w:rPr>
              <w:t>CA_n261O</w:t>
            </w:r>
          </w:p>
        </w:tc>
        <w:tc>
          <w:tcPr>
            <w:tcW w:w="783" w:type="pct"/>
            <w:tcBorders>
              <w:top w:val="nil"/>
              <w:left w:val="single" w:sz="4" w:space="0" w:color="auto"/>
              <w:bottom w:val="single" w:sz="4" w:space="0" w:color="auto"/>
              <w:right w:val="single" w:sz="4" w:space="0" w:color="auto"/>
            </w:tcBorders>
          </w:tcPr>
          <w:p w14:paraId="6E5AD712" w14:textId="77777777" w:rsidR="00AF657C" w:rsidRDefault="00AF657C" w:rsidP="00825D88">
            <w:pPr>
              <w:pStyle w:val="TAC"/>
              <w:rPr>
                <w:lang w:eastAsia="zh-CN"/>
              </w:rPr>
            </w:pPr>
          </w:p>
        </w:tc>
      </w:tr>
      <w:tr w:rsidR="00AF657C" w14:paraId="5081098F"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5F2F339F" w14:textId="77777777" w:rsidR="00AF657C" w:rsidRDefault="00AF657C" w:rsidP="00825D88">
            <w:pPr>
              <w:pStyle w:val="TAC"/>
            </w:pPr>
            <w:r>
              <w:rPr>
                <w:rFonts w:eastAsia="Arial" w:cs="Arial"/>
              </w:rPr>
              <w:t>CA_n71A-n261P</w:t>
            </w:r>
          </w:p>
        </w:tc>
        <w:tc>
          <w:tcPr>
            <w:tcW w:w="947" w:type="pct"/>
            <w:tcBorders>
              <w:top w:val="single" w:sz="4" w:space="0" w:color="auto"/>
              <w:left w:val="single" w:sz="4" w:space="0" w:color="auto"/>
              <w:bottom w:val="nil"/>
              <w:right w:val="single" w:sz="4" w:space="0" w:color="auto"/>
            </w:tcBorders>
          </w:tcPr>
          <w:p w14:paraId="30DC3161" w14:textId="77777777" w:rsidR="00AF657C" w:rsidRDefault="00AF657C" w:rsidP="00825D88">
            <w:pPr>
              <w:pStyle w:val="TAC"/>
            </w:pPr>
            <w:r>
              <w:rPr>
                <w:rFonts w:eastAsia="Arial" w:cs="Arial"/>
              </w:rPr>
              <w:t>CA_n71A-n261A/O/P</w:t>
            </w:r>
          </w:p>
        </w:tc>
        <w:tc>
          <w:tcPr>
            <w:tcW w:w="404" w:type="pct"/>
            <w:tcBorders>
              <w:top w:val="single" w:sz="4" w:space="0" w:color="auto"/>
              <w:left w:val="single" w:sz="4" w:space="0" w:color="auto"/>
              <w:bottom w:val="single" w:sz="4" w:space="0" w:color="auto"/>
              <w:right w:val="single" w:sz="4" w:space="0" w:color="auto"/>
            </w:tcBorders>
          </w:tcPr>
          <w:p w14:paraId="0A5F2F2F"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00A1C27E"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58AF19E3" w14:textId="77777777" w:rsidR="00AF657C" w:rsidRDefault="00AF657C" w:rsidP="00825D88">
            <w:pPr>
              <w:pStyle w:val="TAC"/>
              <w:rPr>
                <w:lang w:eastAsia="zh-CN"/>
              </w:rPr>
            </w:pPr>
            <w:r>
              <w:rPr>
                <w:rFonts w:eastAsia="Arial" w:cs="Arial"/>
              </w:rPr>
              <w:t>0</w:t>
            </w:r>
          </w:p>
        </w:tc>
      </w:tr>
      <w:tr w:rsidR="00AF657C" w14:paraId="55E65EB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1588E11"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3D4ED0DB"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13AF419F"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45752A75" w14:textId="77777777" w:rsidR="00AF657C" w:rsidRDefault="00AF657C" w:rsidP="00825D88">
            <w:pPr>
              <w:pStyle w:val="TAC"/>
              <w:rPr>
                <w:lang w:val="en-US" w:eastAsia="zh-CN" w:bidi="ar"/>
              </w:rPr>
            </w:pPr>
            <w:r>
              <w:rPr>
                <w:rFonts w:eastAsia="Arial" w:cs="Arial"/>
              </w:rPr>
              <w:t>CA_n261P</w:t>
            </w:r>
          </w:p>
        </w:tc>
        <w:tc>
          <w:tcPr>
            <w:tcW w:w="783" w:type="pct"/>
            <w:tcBorders>
              <w:top w:val="nil"/>
              <w:left w:val="single" w:sz="4" w:space="0" w:color="auto"/>
              <w:bottom w:val="single" w:sz="4" w:space="0" w:color="auto"/>
              <w:right w:val="single" w:sz="4" w:space="0" w:color="auto"/>
            </w:tcBorders>
          </w:tcPr>
          <w:p w14:paraId="3AEA9F19" w14:textId="77777777" w:rsidR="00AF657C" w:rsidRDefault="00AF657C" w:rsidP="00825D88">
            <w:pPr>
              <w:pStyle w:val="TAC"/>
              <w:rPr>
                <w:lang w:eastAsia="zh-CN"/>
              </w:rPr>
            </w:pPr>
          </w:p>
        </w:tc>
      </w:tr>
      <w:tr w:rsidR="00AF657C" w14:paraId="140E8498"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01CB99A0" w14:textId="77777777" w:rsidR="00AF657C" w:rsidRDefault="00AF657C" w:rsidP="00825D88">
            <w:pPr>
              <w:pStyle w:val="TAC"/>
            </w:pPr>
            <w:r>
              <w:rPr>
                <w:rFonts w:eastAsia="Arial" w:cs="Arial"/>
              </w:rPr>
              <w:t>CA_n71A-n261Q</w:t>
            </w:r>
          </w:p>
        </w:tc>
        <w:tc>
          <w:tcPr>
            <w:tcW w:w="947" w:type="pct"/>
            <w:tcBorders>
              <w:top w:val="single" w:sz="4" w:space="0" w:color="auto"/>
              <w:left w:val="single" w:sz="4" w:space="0" w:color="auto"/>
              <w:bottom w:val="nil"/>
              <w:right w:val="single" w:sz="4" w:space="0" w:color="auto"/>
            </w:tcBorders>
          </w:tcPr>
          <w:p w14:paraId="7AD1431F" w14:textId="77777777" w:rsidR="00AF657C" w:rsidRDefault="00AF657C" w:rsidP="00825D88">
            <w:pPr>
              <w:pStyle w:val="TAC"/>
            </w:pPr>
            <w:r>
              <w:rPr>
                <w:rFonts w:eastAsia="Arial" w:cs="Arial"/>
              </w:rPr>
              <w:t>CA_n71A-n261A/O/P/Q</w:t>
            </w:r>
          </w:p>
        </w:tc>
        <w:tc>
          <w:tcPr>
            <w:tcW w:w="404" w:type="pct"/>
            <w:tcBorders>
              <w:top w:val="single" w:sz="4" w:space="0" w:color="auto"/>
              <w:left w:val="single" w:sz="4" w:space="0" w:color="auto"/>
              <w:bottom w:val="single" w:sz="4" w:space="0" w:color="auto"/>
              <w:right w:val="single" w:sz="4" w:space="0" w:color="auto"/>
            </w:tcBorders>
          </w:tcPr>
          <w:p w14:paraId="4908FEB7" w14:textId="77777777" w:rsidR="00AF657C" w:rsidRDefault="00AF657C" w:rsidP="00825D88">
            <w:pPr>
              <w:pStyle w:val="TAC"/>
              <w:rPr>
                <w:lang w:eastAsia="zh-CN"/>
              </w:rPr>
            </w:pPr>
            <w:r>
              <w:rPr>
                <w:rFonts w:eastAsia="Arial" w:cs="Arial"/>
              </w:rPr>
              <w:t>n71</w:t>
            </w:r>
          </w:p>
        </w:tc>
        <w:tc>
          <w:tcPr>
            <w:tcW w:w="1995" w:type="pct"/>
            <w:tcBorders>
              <w:top w:val="single" w:sz="4" w:space="0" w:color="auto"/>
              <w:left w:val="single" w:sz="4" w:space="0" w:color="auto"/>
              <w:bottom w:val="single" w:sz="4" w:space="0" w:color="auto"/>
              <w:right w:val="single" w:sz="4" w:space="0" w:color="auto"/>
            </w:tcBorders>
          </w:tcPr>
          <w:p w14:paraId="79208606" w14:textId="77777777" w:rsidR="00AF657C" w:rsidRDefault="00AF657C" w:rsidP="00825D88">
            <w:pPr>
              <w:pStyle w:val="TAC"/>
              <w:rPr>
                <w:lang w:val="en-US" w:eastAsia="zh-CN" w:bidi="ar"/>
              </w:rPr>
            </w:pPr>
            <w:r>
              <w:rPr>
                <w:rFonts w:eastAsia="Arial" w:cs="Arial"/>
              </w:rPr>
              <w:t>5, 10, 15, 20, 25, 30, 35</w:t>
            </w:r>
          </w:p>
        </w:tc>
        <w:tc>
          <w:tcPr>
            <w:tcW w:w="783" w:type="pct"/>
            <w:tcBorders>
              <w:top w:val="single" w:sz="4" w:space="0" w:color="auto"/>
              <w:left w:val="single" w:sz="4" w:space="0" w:color="auto"/>
              <w:bottom w:val="nil"/>
              <w:right w:val="single" w:sz="4" w:space="0" w:color="auto"/>
            </w:tcBorders>
          </w:tcPr>
          <w:p w14:paraId="6FC28252" w14:textId="77777777" w:rsidR="00AF657C" w:rsidRDefault="00AF657C" w:rsidP="00825D88">
            <w:pPr>
              <w:pStyle w:val="TAC"/>
              <w:rPr>
                <w:lang w:eastAsia="zh-CN"/>
              </w:rPr>
            </w:pPr>
            <w:r>
              <w:rPr>
                <w:rFonts w:eastAsia="Arial" w:cs="Arial"/>
              </w:rPr>
              <w:t>0</w:t>
            </w:r>
          </w:p>
        </w:tc>
      </w:tr>
      <w:tr w:rsidR="00AF657C" w14:paraId="087E9032"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0C0177FD" w14:textId="77777777" w:rsidR="00AF657C" w:rsidRDefault="00AF657C" w:rsidP="00825D88">
            <w:pPr>
              <w:pStyle w:val="TAC"/>
            </w:pPr>
          </w:p>
        </w:tc>
        <w:tc>
          <w:tcPr>
            <w:tcW w:w="947" w:type="pct"/>
            <w:tcBorders>
              <w:top w:val="nil"/>
              <w:left w:val="single" w:sz="4" w:space="0" w:color="auto"/>
              <w:bottom w:val="single" w:sz="4" w:space="0" w:color="auto"/>
              <w:right w:val="single" w:sz="4" w:space="0" w:color="auto"/>
            </w:tcBorders>
          </w:tcPr>
          <w:p w14:paraId="2F64E44D" w14:textId="77777777" w:rsidR="00AF657C" w:rsidRDefault="00AF657C" w:rsidP="00825D88">
            <w:pPr>
              <w:pStyle w:val="TAC"/>
            </w:pPr>
          </w:p>
        </w:tc>
        <w:tc>
          <w:tcPr>
            <w:tcW w:w="404" w:type="pct"/>
            <w:tcBorders>
              <w:top w:val="single" w:sz="4" w:space="0" w:color="auto"/>
              <w:left w:val="single" w:sz="4" w:space="0" w:color="auto"/>
              <w:bottom w:val="single" w:sz="4" w:space="0" w:color="auto"/>
              <w:right w:val="single" w:sz="4" w:space="0" w:color="auto"/>
            </w:tcBorders>
          </w:tcPr>
          <w:p w14:paraId="4C972B13" w14:textId="77777777" w:rsidR="00AF657C" w:rsidRDefault="00AF657C" w:rsidP="00825D88">
            <w:pPr>
              <w:pStyle w:val="TAC"/>
              <w:rPr>
                <w:lang w:eastAsia="zh-CN"/>
              </w:rPr>
            </w:pPr>
            <w:r>
              <w:rPr>
                <w:rFonts w:eastAsia="Arial" w:cs="Arial"/>
              </w:rPr>
              <w:t>n261</w:t>
            </w:r>
          </w:p>
        </w:tc>
        <w:tc>
          <w:tcPr>
            <w:tcW w:w="1995" w:type="pct"/>
            <w:tcBorders>
              <w:top w:val="single" w:sz="4" w:space="0" w:color="auto"/>
              <w:left w:val="single" w:sz="4" w:space="0" w:color="auto"/>
              <w:bottom w:val="single" w:sz="4" w:space="0" w:color="auto"/>
              <w:right w:val="single" w:sz="4" w:space="0" w:color="auto"/>
            </w:tcBorders>
          </w:tcPr>
          <w:p w14:paraId="5E5C4E38" w14:textId="77777777" w:rsidR="00AF657C" w:rsidRDefault="00AF657C" w:rsidP="00825D88">
            <w:pPr>
              <w:pStyle w:val="TAC"/>
              <w:rPr>
                <w:lang w:val="en-US" w:eastAsia="zh-CN" w:bidi="ar"/>
              </w:rPr>
            </w:pPr>
            <w:r>
              <w:rPr>
                <w:rFonts w:eastAsia="Arial" w:cs="Arial"/>
              </w:rPr>
              <w:t>CA_n261Q</w:t>
            </w:r>
          </w:p>
        </w:tc>
        <w:tc>
          <w:tcPr>
            <w:tcW w:w="783" w:type="pct"/>
            <w:tcBorders>
              <w:top w:val="nil"/>
              <w:left w:val="single" w:sz="4" w:space="0" w:color="auto"/>
              <w:bottom w:val="single" w:sz="4" w:space="0" w:color="auto"/>
              <w:right w:val="single" w:sz="4" w:space="0" w:color="auto"/>
            </w:tcBorders>
          </w:tcPr>
          <w:p w14:paraId="16319DC7" w14:textId="77777777" w:rsidR="00AF657C" w:rsidRDefault="00AF657C" w:rsidP="00825D88">
            <w:pPr>
              <w:pStyle w:val="TAC"/>
              <w:rPr>
                <w:lang w:eastAsia="zh-CN"/>
              </w:rPr>
            </w:pPr>
          </w:p>
        </w:tc>
      </w:tr>
      <w:tr w:rsidR="00AF657C" w14:paraId="0D58B650" w14:textId="77777777" w:rsidTr="00825D88">
        <w:trPr>
          <w:trHeight w:val="187"/>
          <w:jc w:val="center"/>
        </w:trPr>
        <w:tc>
          <w:tcPr>
            <w:tcW w:w="869" w:type="pct"/>
            <w:tcBorders>
              <w:top w:val="single" w:sz="4" w:space="0" w:color="auto"/>
              <w:left w:val="single" w:sz="4" w:space="0" w:color="auto"/>
              <w:bottom w:val="nil"/>
              <w:right w:val="single" w:sz="4" w:space="0" w:color="auto"/>
            </w:tcBorders>
          </w:tcPr>
          <w:p w14:paraId="7A6E8AC7"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947" w:type="pct"/>
            <w:tcBorders>
              <w:top w:val="single" w:sz="4" w:space="0" w:color="auto"/>
              <w:left w:val="single" w:sz="4" w:space="0" w:color="auto"/>
              <w:bottom w:val="nil"/>
              <w:right w:val="single" w:sz="4" w:space="0" w:color="auto"/>
            </w:tcBorders>
          </w:tcPr>
          <w:p w14:paraId="7DCEF27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4" w:type="pct"/>
            <w:tcBorders>
              <w:top w:val="single" w:sz="4" w:space="0" w:color="auto"/>
              <w:left w:val="single" w:sz="4" w:space="0" w:color="auto"/>
              <w:bottom w:val="single" w:sz="4" w:space="0" w:color="auto"/>
              <w:right w:val="single" w:sz="4" w:space="0" w:color="auto"/>
            </w:tcBorders>
          </w:tcPr>
          <w:p w14:paraId="0738E14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281C9E"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5, 10, 15, 20</w:t>
            </w:r>
          </w:p>
        </w:tc>
        <w:tc>
          <w:tcPr>
            <w:tcW w:w="783" w:type="pct"/>
            <w:tcBorders>
              <w:top w:val="single" w:sz="4" w:space="0" w:color="auto"/>
              <w:left w:val="single" w:sz="4" w:space="0" w:color="auto"/>
              <w:bottom w:val="nil"/>
              <w:right w:val="single" w:sz="4" w:space="0" w:color="auto"/>
            </w:tcBorders>
          </w:tcPr>
          <w:p w14:paraId="19DEA47B"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F657C" w14:paraId="52F78281" w14:textId="77777777" w:rsidTr="00825D88">
        <w:trPr>
          <w:trHeight w:val="187"/>
          <w:jc w:val="center"/>
        </w:trPr>
        <w:tc>
          <w:tcPr>
            <w:tcW w:w="869" w:type="pct"/>
            <w:tcBorders>
              <w:top w:val="nil"/>
              <w:left w:val="single" w:sz="4" w:space="0" w:color="auto"/>
              <w:bottom w:val="single" w:sz="4" w:space="0" w:color="auto"/>
              <w:right w:val="single" w:sz="4" w:space="0" w:color="auto"/>
            </w:tcBorders>
          </w:tcPr>
          <w:p w14:paraId="1F56D44F"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947" w:type="pct"/>
            <w:tcBorders>
              <w:top w:val="nil"/>
              <w:left w:val="single" w:sz="4" w:space="0" w:color="auto"/>
              <w:bottom w:val="single" w:sz="4" w:space="0" w:color="auto"/>
              <w:right w:val="single" w:sz="4" w:space="0" w:color="auto"/>
            </w:tcBorders>
          </w:tcPr>
          <w:p w14:paraId="611BABD8" w14:textId="77777777" w:rsidR="00AF657C" w:rsidRDefault="00AF657C" w:rsidP="00825D88">
            <w:pPr>
              <w:keepNext/>
              <w:keepLines/>
              <w:overflowPunct w:val="0"/>
              <w:autoSpaceDE w:val="0"/>
              <w:autoSpaceDN w:val="0"/>
              <w:adjustRightInd w:val="0"/>
              <w:spacing w:after="0"/>
              <w:jc w:val="center"/>
              <w:rPr>
                <w:rFonts w:ascii="Arial" w:hAnsi="Arial"/>
                <w:sz w:val="18"/>
                <w:szCs w:val="18"/>
              </w:rPr>
            </w:pPr>
          </w:p>
        </w:tc>
        <w:tc>
          <w:tcPr>
            <w:tcW w:w="404" w:type="pct"/>
            <w:tcBorders>
              <w:top w:val="single" w:sz="4" w:space="0" w:color="auto"/>
              <w:left w:val="single" w:sz="4" w:space="0" w:color="auto"/>
              <w:bottom w:val="single" w:sz="4" w:space="0" w:color="auto"/>
              <w:right w:val="single" w:sz="4" w:space="0" w:color="auto"/>
            </w:tcBorders>
          </w:tcPr>
          <w:p w14:paraId="7D9C72CE"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1995" w:type="pct"/>
            <w:tcBorders>
              <w:top w:val="single" w:sz="4" w:space="0" w:color="auto"/>
              <w:left w:val="single" w:sz="4" w:space="0" w:color="auto"/>
              <w:bottom w:val="single" w:sz="4" w:space="0" w:color="auto"/>
              <w:right w:val="single" w:sz="4" w:space="0" w:color="auto"/>
            </w:tcBorders>
            <w:vAlign w:val="center"/>
          </w:tcPr>
          <w:p w14:paraId="75ED33E8" w14:textId="77777777" w:rsidR="00AF657C" w:rsidRDefault="00AF657C" w:rsidP="00825D88">
            <w:pPr>
              <w:keepNext/>
              <w:keepLines/>
              <w:spacing w:after="0"/>
              <w:jc w:val="center"/>
              <w:rPr>
                <w:rFonts w:ascii="Arial" w:hAnsi="Arial"/>
                <w:sz w:val="18"/>
                <w:lang w:eastAsia="zh-CN"/>
              </w:rPr>
            </w:pPr>
            <w:r>
              <w:rPr>
                <w:rFonts w:ascii="Arial" w:hAnsi="Arial"/>
                <w:sz w:val="18"/>
                <w:lang w:val="en-US" w:eastAsia="zh-CN" w:bidi="ar"/>
              </w:rPr>
              <w:t>CA_n261(2A)</w:t>
            </w:r>
          </w:p>
        </w:tc>
        <w:tc>
          <w:tcPr>
            <w:tcW w:w="783" w:type="pct"/>
            <w:tcBorders>
              <w:top w:val="nil"/>
              <w:left w:val="single" w:sz="4" w:space="0" w:color="auto"/>
              <w:bottom w:val="single" w:sz="4" w:space="0" w:color="auto"/>
              <w:right w:val="single" w:sz="4" w:space="0" w:color="auto"/>
            </w:tcBorders>
          </w:tcPr>
          <w:p w14:paraId="27ED3ADA" w14:textId="77777777" w:rsidR="00AF657C" w:rsidRDefault="00AF657C" w:rsidP="00825D88">
            <w:pPr>
              <w:keepNext/>
              <w:keepLines/>
              <w:overflowPunct w:val="0"/>
              <w:autoSpaceDE w:val="0"/>
              <w:autoSpaceDN w:val="0"/>
              <w:adjustRightInd w:val="0"/>
              <w:spacing w:after="0"/>
              <w:jc w:val="center"/>
              <w:rPr>
                <w:rFonts w:ascii="Arial" w:hAnsi="Arial"/>
                <w:sz w:val="18"/>
                <w:szCs w:val="18"/>
                <w:lang w:eastAsia="zh-CN"/>
              </w:rPr>
            </w:pPr>
          </w:p>
        </w:tc>
      </w:tr>
    </w:tbl>
    <w:p w14:paraId="0769CD39" w14:textId="77777777" w:rsidR="00B25530" w:rsidRPr="00FF4FA9"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2B469" w14:textId="77777777" w:rsidR="00E5318B" w:rsidRDefault="00E5318B">
      <w:r>
        <w:separator/>
      </w:r>
    </w:p>
  </w:endnote>
  <w:endnote w:type="continuationSeparator" w:id="0">
    <w:p w14:paraId="4062107C" w14:textId="77777777" w:rsidR="00E5318B" w:rsidRDefault="00E5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669D8" w14:textId="77777777" w:rsidR="00E5318B" w:rsidRDefault="00E5318B">
      <w:r>
        <w:separator/>
      </w:r>
    </w:p>
  </w:footnote>
  <w:footnote w:type="continuationSeparator" w:id="0">
    <w:p w14:paraId="791CA851" w14:textId="77777777" w:rsidR="00E5318B" w:rsidRDefault="00E53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7D84" w:rsidRDefault="00827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7D84" w:rsidRDefault="00827D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7D84" w:rsidRDefault="00827D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7D84" w:rsidRDefault="00827D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6"/>
  </w:num>
  <w:num w:numId="4">
    <w:abstractNumId w:val="14"/>
  </w:num>
  <w:num w:numId="5">
    <w:abstractNumId w:val="3"/>
  </w:num>
  <w:num w:numId="6">
    <w:abstractNumId w:val="25"/>
  </w:num>
  <w:num w:numId="7">
    <w:abstractNumId w:val="22"/>
  </w:num>
  <w:num w:numId="8">
    <w:abstractNumId w:val="26"/>
  </w:num>
  <w:num w:numId="9">
    <w:abstractNumId w:val="7"/>
  </w:num>
  <w:num w:numId="10">
    <w:abstractNumId w:val="4"/>
  </w:num>
  <w:num w:numId="11">
    <w:abstractNumId w:val="10"/>
  </w:num>
  <w:num w:numId="12">
    <w:abstractNumId w:val="12"/>
  </w:num>
  <w:num w:numId="13">
    <w:abstractNumId w:val="8"/>
  </w:num>
  <w:num w:numId="14">
    <w:abstractNumId w:val="19"/>
  </w:num>
  <w:num w:numId="15">
    <w:abstractNumId w:val="1"/>
  </w:num>
  <w:num w:numId="16">
    <w:abstractNumId w:val="21"/>
  </w:num>
  <w:num w:numId="17">
    <w:abstractNumId w:val="5"/>
  </w:num>
  <w:num w:numId="18">
    <w:abstractNumId w:val="2"/>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1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7"/>
  </w:num>
  <w:num w:numId="30">
    <w:abstractNumId w:val="23"/>
  </w:num>
  <w:num w:numId="31">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0588"/>
    <w:rsid w:val="00022E4A"/>
    <w:rsid w:val="00033244"/>
    <w:rsid w:val="0004022C"/>
    <w:rsid w:val="00043123"/>
    <w:rsid w:val="00044873"/>
    <w:rsid w:val="00045185"/>
    <w:rsid w:val="00055784"/>
    <w:rsid w:val="00062F70"/>
    <w:rsid w:val="000731A7"/>
    <w:rsid w:val="0007664A"/>
    <w:rsid w:val="00086CC6"/>
    <w:rsid w:val="0009172A"/>
    <w:rsid w:val="000A2A8B"/>
    <w:rsid w:val="000A6394"/>
    <w:rsid w:val="000B1B81"/>
    <w:rsid w:val="000B2C49"/>
    <w:rsid w:val="000B7FED"/>
    <w:rsid w:val="000C038A"/>
    <w:rsid w:val="000C6598"/>
    <w:rsid w:val="000D44B3"/>
    <w:rsid w:val="000D7574"/>
    <w:rsid w:val="000E16F0"/>
    <w:rsid w:val="000E32F3"/>
    <w:rsid w:val="000E52C5"/>
    <w:rsid w:val="001117B7"/>
    <w:rsid w:val="00124B06"/>
    <w:rsid w:val="00125715"/>
    <w:rsid w:val="00133659"/>
    <w:rsid w:val="00142AF8"/>
    <w:rsid w:val="00145D43"/>
    <w:rsid w:val="00146453"/>
    <w:rsid w:val="00157EE2"/>
    <w:rsid w:val="00160FD0"/>
    <w:rsid w:val="00171DD6"/>
    <w:rsid w:val="00174A8C"/>
    <w:rsid w:val="001758FE"/>
    <w:rsid w:val="00175F68"/>
    <w:rsid w:val="00192C46"/>
    <w:rsid w:val="0019650A"/>
    <w:rsid w:val="001A05CE"/>
    <w:rsid w:val="001A08B3"/>
    <w:rsid w:val="001A2BE0"/>
    <w:rsid w:val="001A505B"/>
    <w:rsid w:val="001A7B60"/>
    <w:rsid w:val="001B52F0"/>
    <w:rsid w:val="001B7A65"/>
    <w:rsid w:val="001C4EF1"/>
    <w:rsid w:val="001C609E"/>
    <w:rsid w:val="001D0581"/>
    <w:rsid w:val="001E41F3"/>
    <w:rsid w:val="001E54C2"/>
    <w:rsid w:val="001F23CA"/>
    <w:rsid w:val="002014AA"/>
    <w:rsid w:val="00203776"/>
    <w:rsid w:val="00206FE4"/>
    <w:rsid w:val="0021101D"/>
    <w:rsid w:val="0021503A"/>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49E7"/>
    <w:rsid w:val="002A6751"/>
    <w:rsid w:val="002B5741"/>
    <w:rsid w:val="002C5FE3"/>
    <w:rsid w:val="002E472E"/>
    <w:rsid w:val="002E7DF5"/>
    <w:rsid w:val="002F4CCA"/>
    <w:rsid w:val="003004B5"/>
    <w:rsid w:val="00305409"/>
    <w:rsid w:val="00305F85"/>
    <w:rsid w:val="00311F25"/>
    <w:rsid w:val="00312561"/>
    <w:rsid w:val="00345867"/>
    <w:rsid w:val="00353849"/>
    <w:rsid w:val="003550D5"/>
    <w:rsid w:val="003609EF"/>
    <w:rsid w:val="0036231A"/>
    <w:rsid w:val="00367E57"/>
    <w:rsid w:val="00372DD6"/>
    <w:rsid w:val="00374DD4"/>
    <w:rsid w:val="00382587"/>
    <w:rsid w:val="00393A76"/>
    <w:rsid w:val="003B0BCA"/>
    <w:rsid w:val="003B4411"/>
    <w:rsid w:val="003D27EB"/>
    <w:rsid w:val="003D750E"/>
    <w:rsid w:val="003E1A36"/>
    <w:rsid w:val="003E30D6"/>
    <w:rsid w:val="003E5CA6"/>
    <w:rsid w:val="00405192"/>
    <w:rsid w:val="0040633B"/>
    <w:rsid w:val="00410371"/>
    <w:rsid w:val="00416421"/>
    <w:rsid w:val="00416D2C"/>
    <w:rsid w:val="004242F1"/>
    <w:rsid w:val="0043048A"/>
    <w:rsid w:val="004328B7"/>
    <w:rsid w:val="004524A8"/>
    <w:rsid w:val="00476E8C"/>
    <w:rsid w:val="00497EAC"/>
    <w:rsid w:val="004A12ED"/>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20939"/>
    <w:rsid w:val="00544E2C"/>
    <w:rsid w:val="00547111"/>
    <w:rsid w:val="005741FB"/>
    <w:rsid w:val="00592D74"/>
    <w:rsid w:val="005935BB"/>
    <w:rsid w:val="005C3324"/>
    <w:rsid w:val="005D0C60"/>
    <w:rsid w:val="005E2C44"/>
    <w:rsid w:val="005F28DB"/>
    <w:rsid w:val="005F4778"/>
    <w:rsid w:val="005F7845"/>
    <w:rsid w:val="00607211"/>
    <w:rsid w:val="0061369F"/>
    <w:rsid w:val="0062056D"/>
    <w:rsid w:val="00621188"/>
    <w:rsid w:val="00625412"/>
    <w:rsid w:val="006257ED"/>
    <w:rsid w:val="00626503"/>
    <w:rsid w:val="00630BC7"/>
    <w:rsid w:val="00631207"/>
    <w:rsid w:val="00647DCB"/>
    <w:rsid w:val="00652001"/>
    <w:rsid w:val="00653DE4"/>
    <w:rsid w:val="00665C47"/>
    <w:rsid w:val="00665FEB"/>
    <w:rsid w:val="00667619"/>
    <w:rsid w:val="006679F6"/>
    <w:rsid w:val="00674FBA"/>
    <w:rsid w:val="006751F1"/>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24C6E"/>
    <w:rsid w:val="007272AB"/>
    <w:rsid w:val="00733493"/>
    <w:rsid w:val="00740425"/>
    <w:rsid w:val="00743D3F"/>
    <w:rsid w:val="00751A8A"/>
    <w:rsid w:val="0075690D"/>
    <w:rsid w:val="00761FE2"/>
    <w:rsid w:val="00762381"/>
    <w:rsid w:val="00766876"/>
    <w:rsid w:val="007762C1"/>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279FA"/>
    <w:rsid w:val="00827D84"/>
    <w:rsid w:val="008328BA"/>
    <w:rsid w:val="008351A5"/>
    <w:rsid w:val="00845250"/>
    <w:rsid w:val="008522BC"/>
    <w:rsid w:val="008538DA"/>
    <w:rsid w:val="008626E7"/>
    <w:rsid w:val="00867249"/>
    <w:rsid w:val="00870EE7"/>
    <w:rsid w:val="00874F07"/>
    <w:rsid w:val="00875B48"/>
    <w:rsid w:val="008863B9"/>
    <w:rsid w:val="00891719"/>
    <w:rsid w:val="008921EC"/>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48DE"/>
    <w:rsid w:val="00917523"/>
    <w:rsid w:val="009235EC"/>
    <w:rsid w:val="009301AF"/>
    <w:rsid w:val="00930603"/>
    <w:rsid w:val="00941E30"/>
    <w:rsid w:val="00974525"/>
    <w:rsid w:val="00977030"/>
    <w:rsid w:val="009777D9"/>
    <w:rsid w:val="009810A7"/>
    <w:rsid w:val="00991B88"/>
    <w:rsid w:val="00994676"/>
    <w:rsid w:val="009A4CEC"/>
    <w:rsid w:val="009A5753"/>
    <w:rsid w:val="009A579D"/>
    <w:rsid w:val="009C703B"/>
    <w:rsid w:val="009E13AF"/>
    <w:rsid w:val="009E1EBD"/>
    <w:rsid w:val="009E3297"/>
    <w:rsid w:val="009E6B0D"/>
    <w:rsid w:val="009F734F"/>
    <w:rsid w:val="00A1001E"/>
    <w:rsid w:val="00A22458"/>
    <w:rsid w:val="00A2370A"/>
    <w:rsid w:val="00A246B6"/>
    <w:rsid w:val="00A434ED"/>
    <w:rsid w:val="00A47E70"/>
    <w:rsid w:val="00A50CF0"/>
    <w:rsid w:val="00A71D1F"/>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55E1"/>
    <w:rsid w:val="00B062DB"/>
    <w:rsid w:val="00B12D55"/>
    <w:rsid w:val="00B14468"/>
    <w:rsid w:val="00B15228"/>
    <w:rsid w:val="00B17429"/>
    <w:rsid w:val="00B25530"/>
    <w:rsid w:val="00B258BB"/>
    <w:rsid w:val="00B25919"/>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47F1B"/>
    <w:rsid w:val="00C66BA2"/>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A7866"/>
    <w:rsid w:val="00DC294D"/>
    <w:rsid w:val="00DD3035"/>
    <w:rsid w:val="00DD403A"/>
    <w:rsid w:val="00DE34CF"/>
    <w:rsid w:val="00DE6890"/>
    <w:rsid w:val="00DF5877"/>
    <w:rsid w:val="00E1051E"/>
    <w:rsid w:val="00E1295A"/>
    <w:rsid w:val="00E13F3D"/>
    <w:rsid w:val="00E1688E"/>
    <w:rsid w:val="00E21F5E"/>
    <w:rsid w:val="00E34898"/>
    <w:rsid w:val="00E42759"/>
    <w:rsid w:val="00E5318B"/>
    <w:rsid w:val="00E53A36"/>
    <w:rsid w:val="00E563B2"/>
    <w:rsid w:val="00E726AD"/>
    <w:rsid w:val="00E946C2"/>
    <w:rsid w:val="00E94E0B"/>
    <w:rsid w:val="00E95D0A"/>
    <w:rsid w:val="00EA42C3"/>
    <w:rsid w:val="00EB09B7"/>
    <w:rsid w:val="00EB7EA6"/>
    <w:rsid w:val="00EC3545"/>
    <w:rsid w:val="00ED5551"/>
    <w:rsid w:val="00EE7D7C"/>
    <w:rsid w:val="00EF098D"/>
    <w:rsid w:val="00F01F16"/>
    <w:rsid w:val="00F06530"/>
    <w:rsid w:val="00F0705F"/>
    <w:rsid w:val="00F11AB5"/>
    <w:rsid w:val="00F13452"/>
    <w:rsid w:val="00F15C8C"/>
    <w:rsid w:val="00F25D98"/>
    <w:rsid w:val="00F2688A"/>
    <w:rsid w:val="00F300FB"/>
    <w:rsid w:val="00F31AE3"/>
    <w:rsid w:val="00F36F0C"/>
    <w:rsid w:val="00F43BB2"/>
    <w:rsid w:val="00F43C6D"/>
    <w:rsid w:val="00F46D01"/>
    <w:rsid w:val="00F558D9"/>
    <w:rsid w:val="00F623B2"/>
    <w:rsid w:val="00F70188"/>
    <w:rsid w:val="00F7226F"/>
    <w:rsid w:val="00F83B9B"/>
    <w:rsid w:val="00F85858"/>
    <w:rsid w:val="00F86829"/>
    <w:rsid w:val="00F92529"/>
    <w:rsid w:val="00FB6386"/>
    <w:rsid w:val="00FB6FC9"/>
    <w:rsid w:val="00FC1166"/>
    <w:rsid w:val="00FC70C2"/>
    <w:rsid w:val="00FD7A8E"/>
    <w:rsid w:val="00FE0C0D"/>
    <w:rsid w:val="00FE5DAA"/>
    <w:rsid w:val="00FF2D99"/>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 w:type="numbering" w:customStyle="1" w:styleId="NoList111114">
    <w:name w:val="No List111114"/>
    <w:next w:val="a5"/>
    <w:uiPriority w:val="99"/>
    <w:semiHidden/>
    <w:unhideWhenUsed/>
    <w:rsid w:val="00607211"/>
  </w:style>
  <w:style w:type="numbering" w:customStyle="1" w:styleId="NoList12114">
    <w:name w:val="No List12114"/>
    <w:next w:val="a5"/>
    <w:uiPriority w:val="99"/>
    <w:semiHidden/>
    <w:unhideWhenUsed/>
    <w:rsid w:val="00607211"/>
  </w:style>
  <w:style w:type="numbering" w:customStyle="1" w:styleId="NoList22114">
    <w:name w:val="No List22114"/>
    <w:next w:val="a5"/>
    <w:uiPriority w:val="99"/>
    <w:semiHidden/>
    <w:unhideWhenUsed/>
    <w:rsid w:val="00607211"/>
  </w:style>
  <w:style w:type="numbering" w:customStyle="1" w:styleId="NoList32114">
    <w:name w:val="No List32114"/>
    <w:next w:val="a5"/>
    <w:uiPriority w:val="99"/>
    <w:semiHidden/>
    <w:unhideWhenUsed/>
    <w:rsid w:val="00607211"/>
  </w:style>
  <w:style w:type="numbering" w:customStyle="1" w:styleId="NoList144">
    <w:name w:val="No List144"/>
    <w:next w:val="a5"/>
    <w:uiPriority w:val="99"/>
    <w:semiHidden/>
    <w:unhideWhenUsed/>
    <w:rsid w:val="00607211"/>
  </w:style>
  <w:style w:type="numbering" w:customStyle="1" w:styleId="NoList154">
    <w:name w:val="No List154"/>
    <w:next w:val="a5"/>
    <w:uiPriority w:val="99"/>
    <w:semiHidden/>
    <w:unhideWhenUsed/>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18CAE-6B64-4D82-93C0-98E596E4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2565</Words>
  <Characters>14625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22</cp:revision>
  <cp:lastPrinted>1899-12-31T23:00:00Z</cp:lastPrinted>
  <dcterms:created xsi:type="dcterms:W3CDTF">2024-03-25T09:16:00Z</dcterms:created>
  <dcterms:modified xsi:type="dcterms:W3CDTF">2024-04-08T14:07:00Z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